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Pr="00AA357A" w:rsidRDefault="00BC76E2" w:rsidP="00CC5023">
      <w:pPr>
        <w:pStyle w:val="CRCoverPage"/>
        <w:tabs>
          <w:tab w:val="right" w:pos="9639"/>
        </w:tabs>
        <w:spacing w:after="0"/>
        <w:rPr>
          <w:b/>
          <w:sz w:val="24"/>
        </w:rPr>
      </w:pPr>
      <w:r w:rsidRPr="00AA357A">
        <w:rPr>
          <w:b/>
          <w:sz w:val="24"/>
        </w:rPr>
        <w:t>3GPP TSG CT4 Meeting #70</w:t>
      </w:r>
      <w:r w:rsidRPr="00AA357A">
        <w:rPr>
          <w:b/>
          <w:sz w:val="24"/>
        </w:rPr>
        <w:tab/>
        <w:t>C4-15</w:t>
      </w:r>
      <w:r w:rsidR="00791286">
        <w:rPr>
          <w:rFonts w:hint="eastAsia"/>
          <w:b/>
          <w:sz w:val="24"/>
          <w:lang w:eastAsia="zh-CN"/>
        </w:rPr>
        <w:t>13</w:t>
      </w:r>
      <w:r w:rsidR="00D513FA">
        <w:rPr>
          <w:rFonts w:hint="eastAsia"/>
          <w:b/>
          <w:sz w:val="24"/>
          <w:lang w:eastAsia="zh-CN"/>
        </w:rPr>
        <w:t>7</w:t>
      </w:r>
      <w:r w:rsidR="00791286">
        <w:rPr>
          <w:rFonts w:hint="eastAsia"/>
          <w:b/>
          <w:sz w:val="24"/>
          <w:lang w:eastAsia="zh-CN"/>
        </w:rPr>
        <w:t>4</w:t>
      </w:r>
    </w:p>
    <w:p w:rsidR="00CC5023" w:rsidRPr="00AA357A" w:rsidRDefault="006049D3" w:rsidP="00CC5023">
      <w:pPr>
        <w:pStyle w:val="CRCoverPage"/>
        <w:tabs>
          <w:tab w:val="right" w:pos="9639"/>
        </w:tabs>
        <w:spacing w:after="0"/>
        <w:rPr>
          <w:b/>
          <w:sz w:val="24"/>
        </w:rPr>
      </w:pPr>
      <w:r w:rsidRPr="00AA357A">
        <w:rPr>
          <w:b/>
          <w:sz w:val="24"/>
        </w:rPr>
        <w:t>Vancouver, Canada; 17</w:t>
      </w:r>
      <w:r w:rsidR="0010581A" w:rsidRPr="00AA357A">
        <w:rPr>
          <w:b/>
          <w:sz w:val="24"/>
          <w:vertAlign w:val="superscript"/>
        </w:rPr>
        <w:t>th</w:t>
      </w:r>
      <w:r w:rsidR="00E4116A" w:rsidRPr="00AA357A">
        <w:rPr>
          <w:b/>
          <w:sz w:val="24"/>
        </w:rPr>
        <w:t xml:space="preserve"> </w:t>
      </w:r>
      <w:r w:rsidR="0010581A" w:rsidRPr="00AA357A">
        <w:rPr>
          <w:b/>
          <w:sz w:val="24"/>
        </w:rPr>
        <w:t>– 2</w:t>
      </w:r>
      <w:r w:rsidRPr="00AA357A">
        <w:rPr>
          <w:b/>
          <w:sz w:val="24"/>
        </w:rPr>
        <w:t>1</w:t>
      </w:r>
      <w:r w:rsidR="001159AA" w:rsidRPr="00AA357A">
        <w:rPr>
          <w:b/>
          <w:sz w:val="24"/>
          <w:vertAlign w:val="superscript"/>
        </w:rPr>
        <w:t>st</w:t>
      </w:r>
      <w:r w:rsidRPr="00AA357A">
        <w:rPr>
          <w:b/>
          <w:sz w:val="24"/>
        </w:rPr>
        <w:t xml:space="preserve"> August</w:t>
      </w:r>
      <w:r w:rsidR="00CC5023" w:rsidRPr="00AA357A">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A357A">
        <w:tc>
          <w:tcPr>
            <w:tcW w:w="9641" w:type="dxa"/>
            <w:gridSpan w:val="9"/>
            <w:tcBorders>
              <w:top w:val="single" w:sz="4" w:space="0" w:color="auto"/>
              <w:left w:val="single" w:sz="4" w:space="0" w:color="auto"/>
              <w:right w:val="single" w:sz="4" w:space="0" w:color="auto"/>
            </w:tcBorders>
          </w:tcPr>
          <w:p w:rsidR="001E41F3" w:rsidRPr="00AA357A" w:rsidRDefault="00305409">
            <w:pPr>
              <w:pStyle w:val="CRCoverPage"/>
              <w:spacing w:after="0"/>
              <w:jc w:val="right"/>
              <w:rPr>
                <w:i/>
              </w:rPr>
            </w:pPr>
            <w:r w:rsidRPr="00AA357A">
              <w:rPr>
                <w:i/>
                <w:sz w:val="14"/>
              </w:rPr>
              <w:t>CR-Form-v</w:t>
            </w:r>
            <w:r w:rsidR="00BA3EC5" w:rsidRPr="00AA357A">
              <w:rPr>
                <w:i/>
                <w:sz w:val="14"/>
              </w:rPr>
              <w:t>1</w:t>
            </w:r>
            <w:r w:rsidR="001B7A65" w:rsidRPr="00AA357A">
              <w:rPr>
                <w:i/>
                <w:sz w:val="14"/>
              </w:rPr>
              <w:t>1</w:t>
            </w:r>
            <w:r w:rsidR="00BD6BB8" w:rsidRPr="00AA357A">
              <w:rPr>
                <w:i/>
                <w:sz w:val="14"/>
              </w:rPr>
              <w:t>.1</w:t>
            </w:r>
          </w:p>
        </w:tc>
      </w:tr>
      <w:tr w:rsidR="001E41F3" w:rsidRPr="00AA357A">
        <w:tc>
          <w:tcPr>
            <w:tcW w:w="9641" w:type="dxa"/>
            <w:gridSpan w:val="9"/>
            <w:tcBorders>
              <w:left w:val="single" w:sz="4" w:space="0" w:color="auto"/>
              <w:right w:val="single" w:sz="4" w:space="0" w:color="auto"/>
            </w:tcBorders>
          </w:tcPr>
          <w:p w:rsidR="001E41F3" w:rsidRPr="00AA357A" w:rsidRDefault="001E41F3">
            <w:pPr>
              <w:pStyle w:val="CRCoverPage"/>
              <w:spacing w:after="0"/>
              <w:jc w:val="center"/>
            </w:pPr>
            <w:r w:rsidRPr="00AA357A">
              <w:rPr>
                <w:b/>
                <w:sz w:val="32"/>
              </w:rPr>
              <w:t>CHANGE REQUEST</w:t>
            </w:r>
          </w:p>
        </w:tc>
      </w:tr>
      <w:tr w:rsidR="001E41F3" w:rsidRPr="00AA357A">
        <w:tc>
          <w:tcPr>
            <w:tcW w:w="9641" w:type="dxa"/>
            <w:gridSpan w:val="9"/>
            <w:tcBorders>
              <w:left w:val="single" w:sz="4" w:space="0" w:color="auto"/>
              <w:right w:val="single" w:sz="4" w:space="0" w:color="auto"/>
            </w:tcBorders>
          </w:tcPr>
          <w:p w:rsidR="001E41F3" w:rsidRPr="00AA357A" w:rsidRDefault="001E41F3">
            <w:pPr>
              <w:pStyle w:val="CRCoverPage"/>
              <w:spacing w:after="0"/>
              <w:rPr>
                <w:sz w:val="8"/>
                <w:szCs w:val="8"/>
              </w:rPr>
            </w:pPr>
          </w:p>
        </w:tc>
      </w:tr>
      <w:tr w:rsidR="001E41F3" w:rsidRPr="00AA357A" w:rsidTr="0051580D">
        <w:tc>
          <w:tcPr>
            <w:tcW w:w="142" w:type="dxa"/>
            <w:tcBorders>
              <w:left w:val="single" w:sz="4" w:space="0" w:color="auto"/>
            </w:tcBorders>
          </w:tcPr>
          <w:p w:rsidR="001E41F3" w:rsidRPr="00AA357A" w:rsidRDefault="001E41F3">
            <w:pPr>
              <w:pStyle w:val="CRCoverPage"/>
              <w:spacing w:after="0"/>
              <w:jc w:val="right"/>
            </w:pPr>
          </w:p>
        </w:tc>
        <w:tc>
          <w:tcPr>
            <w:tcW w:w="2126" w:type="dxa"/>
            <w:shd w:val="pct30" w:color="FFFF00" w:fill="auto"/>
          </w:tcPr>
          <w:p w:rsidR="001E41F3" w:rsidRPr="00AA357A" w:rsidRDefault="00ED19BE" w:rsidP="0051580D">
            <w:pPr>
              <w:pStyle w:val="CRCoverPage"/>
              <w:spacing w:after="0"/>
              <w:rPr>
                <w:b/>
                <w:sz w:val="28"/>
              </w:rPr>
            </w:pPr>
            <w:r w:rsidRPr="00AA357A">
              <w:rPr>
                <w:b/>
                <w:sz w:val="28"/>
              </w:rPr>
              <w:t>23.334</w:t>
            </w:r>
          </w:p>
        </w:tc>
        <w:tc>
          <w:tcPr>
            <w:tcW w:w="709" w:type="dxa"/>
          </w:tcPr>
          <w:p w:rsidR="001E41F3" w:rsidRPr="00AA357A" w:rsidRDefault="001E41F3">
            <w:pPr>
              <w:pStyle w:val="CRCoverPage"/>
              <w:spacing w:after="0"/>
              <w:jc w:val="center"/>
            </w:pPr>
            <w:r w:rsidRPr="00AA357A">
              <w:rPr>
                <w:b/>
                <w:sz w:val="28"/>
              </w:rPr>
              <w:t>CR</w:t>
            </w:r>
          </w:p>
        </w:tc>
        <w:tc>
          <w:tcPr>
            <w:tcW w:w="1276" w:type="dxa"/>
            <w:shd w:val="pct30" w:color="FFFF00" w:fill="auto"/>
          </w:tcPr>
          <w:p w:rsidR="001E41F3" w:rsidRPr="00AA357A" w:rsidRDefault="00ED19BE">
            <w:pPr>
              <w:pStyle w:val="CRCoverPage"/>
              <w:spacing w:after="0"/>
            </w:pPr>
            <w:r w:rsidRPr="00AA357A">
              <w:rPr>
                <w:b/>
                <w:sz w:val="28"/>
              </w:rPr>
              <w:t>0091</w:t>
            </w:r>
          </w:p>
        </w:tc>
        <w:tc>
          <w:tcPr>
            <w:tcW w:w="709" w:type="dxa"/>
          </w:tcPr>
          <w:p w:rsidR="001E41F3" w:rsidRPr="00AA357A" w:rsidRDefault="001E41F3" w:rsidP="0051580D">
            <w:pPr>
              <w:pStyle w:val="CRCoverPage"/>
              <w:tabs>
                <w:tab w:val="right" w:pos="625"/>
              </w:tabs>
              <w:spacing w:after="0"/>
              <w:jc w:val="center"/>
            </w:pPr>
            <w:r w:rsidRPr="00AA357A">
              <w:rPr>
                <w:b/>
                <w:bCs/>
                <w:sz w:val="28"/>
              </w:rPr>
              <w:t>rev</w:t>
            </w:r>
          </w:p>
        </w:tc>
        <w:tc>
          <w:tcPr>
            <w:tcW w:w="425" w:type="dxa"/>
            <w:shd w:val="pct30" w:color="FFFF00" w:fill="auto"/>
          </w:tcPr>
          <w:p w:rsidR="001E41F3" w:rsidRPr="00AA357A" w:rsidRDefault="006C1583">
            <w:pPr>
              <w:pStyle w:val="CRCoverPage"/>
              <w:spacing w:after="0"/>
              <w:jc w:val="center"/>
              <w:rPr>
                <w:b/>
                <w:lang w:eastAsia="zh-CN"/>
              </w:rPr>
            </w:pPr>
            <w:r>
              <w:rPr>
                <w:rFonts w:hint="eastAsia"/>
                <w:b/>
                <w:sz w:val="32"/>
                <w:lang w:eastAsia="zh-CN"/>
              </w:rPr>
              <w:t>2</w:t>
            </w:r>
          </w:p>
        </w:tc>
        <w:tc>
          <w:tcPr>
            <w:tcW w:w="2693" w:type="dxa"/>
          </w:tcPr>
          <w:p w:rsidR="001E41F3" w:rsidRPr="00AA357A" w:rsidRDefault="001E41F3" w:rsidP="0051580D">
            <w:pPr>
              <w:pStyle w:val="CRCoverPage"/>
              <w:tabs>
                <w:tab w:val="right" w:pos="1825"/>
              </w:tabs>
              <w:spacing w:after="0"/>
              <w:jc w:val="center"/>
            </w:pPr>
            <w:r w:rsidRPr="00AA357A">
              <w:rPr>
                <w:b/>
                <w:sz w:val="28"/>
                <w:szCs w:val="28"/>
              </w:rPr>
              <w:t>Current version:</w:t>
            </w:r>
          </w:p>
        </w:tc>
        <w:tc>
          <w:tcPr>
            <w:tcW w:w="1418" w:type="dxa"/>
            <w:shd w:val="pct30" w:color="FFFF00" w:fill="auto"/>
          </w:tcPr>
          <w:p w:rsidR="001E41F3" w:rsidRPr="00AA357A" w:rsidRDefault="00ED19BE" w:rsidP="00ED19BE">
            <w:pPr>
              <w:pStyle w:val="CRCoverPage"/>
              <w:spacing w:after="0"/>
              <w:jc w:val="center"/>
            </w:pPr>
            <w:r w:rsidRPr="00AA357A">
              <w:rPr>
                <w:b/>
                <w:sz w:val="32"/>
              </w:rPr>
              <w:t>13</w:t>
            </w:r>
            <w:r w:rsidR="001E41F3" w:rsidRPr="00AA357A">
              <w:rPr>
                <w:b/>
                <w:sz w:val="32"/>
              </w:rPr>
              <w:t>.</w:t>
            </w:r>
            <w:r w:rsidRPr="00AA357A">
              <w:rPr>
                <w:b/>
                <w:sz w:val="32"/>
              </w:rPr>
              <w:t>2</w:t>
            </w:r>
            <w:r w:rsidR="001E41F3" w:rsidRPr="00AA357A">
              <w:rPr>
                <w:b/>
                <w:sz w:val="32"/>
              </w:rPr>
              <w:t>.</w:t>
            </w:r>
            <w:r w:rsidRPr="00AA357A">
              <w:rPr>
                <w:b/>
                <w:sz w:val="32"/>
              </w:rPr>
              <w:t>0</w:t>
            </w:r>
          </w:p>
        </w:tc>
        <w:tc>
          <w:tcPr>
            <w:tcW w:w="143" w:type="dxa"/>
            <w:tcBorders>
              <w:right w:val="single" w:sz="4" w:space="0" w:color="auto"/>
            </w:tcBorders>
          </w:tcPr>
          <w:p w:rsidR="001E41F3" w:rsidRPr="00AA357A" w:rsidRDefault="001E41F3">
            <w:pPr>
              <w:pStyle w:val="CRCoverPage"/>
              <w:spacing w:after="0"/>
            </w:pPr>
          </w:p>
        </w:tc>
      </w:tr>
      <w:tr w:rsidR="001E41F3" w:rsidRPr="00AA357A">
        <w:tc>
          <w:tcPr>
            <w:tcW w:w="9641" w:type="dxa"/>
            <w:gridSpan w:val="9"/>
            <w:tcBorders>
              <w:left w:val="single" w:sz="4" w:space="0" w:color="auto"/>
              <w:right w:val="single" w:sz="4" w:space="0" w:color="auto"/>
            </w:tcBorders>
          </w:tcPr>
          <w:p w:rsidR="001E41F3" w:rsidRPr="00AA357A" w:rsidRDefault="001E41F3">
            <w:pPr>
              <w:pStyle w:val="CRCoverPage"/>
              <w:spacing w:after="0"/>
            </w:pPr>
          </w:p>
        </w:tc>
      </w:tr>
      <w:tr w:rsidR="001E41F3" w:rsidRPr="00AA357A">
        <w:tc>
          <w:tcPr>
            <w:tcW w:w="9641" w:type="dxa"/>
            <w:gridSpan w:val="9"/>
            <w:tcBorders>
              <w:top w:val="single" w:sz="4" w:space="0" w:color="auto"/>
            </w:tcBorders>
          </w:tcPr>
          <w:p w:rsidR="001E41F3" w:rsidRPr="00AA357A" w:rsidRDefault="001E41F3">
            <w:pPr>
              <w:pStyle w:val="CRCoverPage"/>
              <w:spacing w:after="0"/>
              <w:jc w:val="center"/>
              <w:rPr>
                <w:rFonts w:cs="Arial"/>
                <w:i/>
              </w:rPr>
            </w:pPr>
            <w:r w:rsidRPr="00AA357A">
              <w:rPr>
                <w:rFonts w:cs="Arial"/>
                <w:i/>
              </w:rPr>
              <w:t xml:space="preserve">For </w:t>
            </w:r>
            <w:hyperlink r:id="rId8" w:anchor="_blank" w:history="1">
              <w:r w:rsidRPr="00AA357A">
                <w:rPr>
                  <w:rStyle w:val="aa"/>
                  <w:rFonts w:cs="Arial"/>
                  <w:b/>
                  <w:i/>
                  <w:color w:val="FF0000"/>
                </w:rPr>
                <w:t>HE</w:t>
              </w:r>
              <w:bookmarkStart w:id="0" w:name="_Hlt497126619"/>
              <w:r w:rsidRPr="00AA357A">
                <w:rPr>
                  <w:rStyle w:val="aa"/>
                  <w:rFonts w:cs="Arial"/>
                  <w:b/>
                  <w:i/>
                  <w:color w:val="FF0000"/>
                </w:rPr>
                <w:t>L</w:t>
              </w:r>
              <w:bookmarkEnd w:id="0"/>
              <w:r w:rsidRPr="00AA357A">
                <w:rPr>
                  <w:rStyle w:val="aa"/>
                  <w:rFonts w:cs="Arial"/>
                  <w:b/>
                  <w:i/>
                  <w:color w:val="FF0000"/>
                </w:rPr>
                <w:t>P</w:t>
              </w:r>
            </w:hyperlink>
            <w:r w:rsidRPr="00AA357A">
              <w:rPr>
                <w:rFonts w:cs="Arial"/>
                <w:b/>
                <w:i/>
                <w:color w:val="FF0000"/>
              </w:rPr>
              <w:t xml:space="preserve"> </w:t>
            </w:r>
            <w:r w:rsidRPr="00AA357A">
              <w:rPr>
                <w:rFonts w:cs="Arial"/>
                <w:i/>
              </w:rPr>
              <w:t>on using this form</w:t>
            </w:r>
            <w:r w:rsidR="0051580D" w:rsidRPr="00AA357A">
              <w:rPr>
                <w:rFonts w:cs="Arial"/>
                <w:i/>
              </w:rPr>
              <w:t>: c</w:t>
            </w:r>
            <w:r w:rsidR="00F25D98" w:rsidRPr="00AA357A">
              <w:rPr>
                <w:rFonts w:cs="Arial"/>
                <w:i/>
              </w:rPr>
              <w:t xml:space="preserve">omprehensive instructions can be found at </w:t>
            </w:r>
            <w:r w:rsidR="001B7A65" w:rsidRPr="00AA357A">
              <w:rPr>
                <w:rFonts w:cs="Arial"/>
                <w:i/>
              </w:rPr>
              <w:br/>
            </w:r>
            <w:hyperlink r:id="rId9" w:history="1">
              <w:r w:rsidR="00DE34CF" w:rsidRPr="00AA357A">
                <w:rPr>
                  <w:rStyle w:val="aa"/>
                  <w:rFonts w:cs="Arial"/>
                  <w:i/>
                </w:rPr>
                <w:t>http://www.3gpp.org/Change-Requests</w:t>
              </w:r>
            </w:hyperlink>
            <w:r w:rsidR="00F25D98" w:rsidRPr="00AA357A">
              <w:rPr>
                <w:rFonts w:cs="Arial"/>
                <w:i/>
              </w:rPr>
              <w:t>.</w:t>
            </w:r>
          </w:p>
        </w:tc>
      </w:tr>
      <w:tr w:rsidR="001E41F3" w:rsidRPr="00AA357A">
        <w:tc>
          <w:tcPr>
            <w:tcW w:w="9641" w:type="dxa"/>
            <w:gridSpan w:val="9"/>
          </w:tcPr>
          <w:p w:rsidR="001E41F3" w:rsidRPr="00AA357A" w:rsidRDefault="001E41F3">
            <w:pPr>
              <w:pStyle w:val="CRCoverPage"/>
              <w:spacing w:after="0"/>
              <w:rPr>
                <w:sz w:val="8"/>
                <w:szCs w:val="8"/>
              </w:rPr>
            </w:pPr>
          </w:p>
        </w:tc>
      </w:tr>
    </w:tbl>
    <w:p w:rsidR="001E41F3" w:rsidRPr="00AA357A"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A357A" w:rsidTr="00A7671C">
        <w:tc>
          <w:tcPr>
            <w:tcW w:w="2835" w:type="dxa"/>
          </w:tcPr>
          <w:p w:rsidR="00F25D98" w:rsidRPr="00AA357A" w:rsidRDefault="00F25D98" w:rsidP="001E41F3">
            <w:pPr>
              <w:pStyle w:val="CRCoverPage"/>
              <w:tabs>
                <w:tab w:val="right" w:pos="2751"/>
              </w:tabs>
              <w:spacing w:after="0"/>
              <w:rPr>
                <w:b/>
                <w:i/>
              </w:rPr>
            </w:pPr>
            <w:r w:rsidRPr="00AA357A">
              <w:rPr>
                <w:b/>
                <w:i/>
              </w:rPr>
              <w:t>Proposed change</w:t>
            </w:r>
            <w:r w:rsidR="00A7671C" w:rsidRPr="00AA357A">
              <w:rPr>
                <w:b/>
                <w:i/>
              </w:rPr>
              <w:t xml:space="preserve"> </w:t>
            </w:r>
            <w:r w:rsidRPr="00AA357A">
              <w:rPr>
                <w:b/>
                <w:i/>
              </w:rPr>
              <w:t>affects:</w:t>
            </w:r>
          </w:p>
        </w:tc>
        <w:tc>
          <w:tcPr>
            <w:tcW w:w="1418" w:type="dxa"/>
          </w:tcPr>
          <w:p w:rsidR="00F25D98" w:rsidRPr="00AA357A" w:rsidRDefault="00F25D98" w:rsidP="001E41F3">
            <w:pPr>
              <w:pStyle w:val="CRCoverPage"/>
              <w:spacing w:after="0"/>
              <w:jc w:val="right"/>
            </w:pPr>
            <w:r w:rsidRPr="00AA35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357A" w:rsidRDefault="00F25D98" w:rsidP="001E41F3">
            <w:pPr>
              <w:pStyle w:val="CRCoverPage"/>
              <w:spacing w:after="0"/>
              <w:jc w:val="center"/>
              <w:rPr>
                <w:b/>
                <w:caps/>
              </w:rPr>
            </w:pPr>
          </w:p>
        </w:tc>
        <w:tc>
          <w:tcPr>
            <w:tcW w:w="709" w:type="dxa"/>
            <w:tcBorders>
              <w:left w:val="single" w:sz="4" w:space="0" w:color="auto"/>
            </w:tcBorders>
          </w:tcPr>
          <w:p w:rsidR="00F25D98" w:rsidRPr="00AA357A" w:rsidRDefault="00F25D98" w:rsidP="001E41F3">
            <w:pPr>
              <w:pStyle w:val="CRCoverPage"/>
              <w:spacing w:after="0"/>
              <w:jc w:val="right"/>
              <w:rPr>
                <w:u w:val="single"/>
              </w:rPr>
            </w:pPr>
            <w:r w:rsidRPr="00AA35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357A" w:rsidRDefault="00F25D98" w:rsidP="001E41F3">
            <w:pPr>
              <w:pStyle w:val="CRCoverPage"/>
              <w:spacing w:after="0"/>
              <w:jc w:val="center"/>
              <w:rPr>
                <w:b/>
                <w:caps/>
              </w:rPr>
            </w:pPr>
          </w:p>
        </w:tc>
        <w:tc>
          <w:tcPr>
            <w:tcW w:w="2126" w:type="dxa"/>
          </w:tcPr>
          <w:p w:rsidR="00F25D98" w:rsidRPr="00AA357A" w:rsidRDefault="00F25D98" w:rsidP="001E41F3">
            <w:pPr>
              <w:pStyle w:val="CRCoverPage"/>
              <w:spacing w:after="0"/>
              <w:jc w:val="right"/>
              <w:rPr>
                <w:u w:val="single"/>
              </w:rPr>
            </w:pPr>
            <w:r w:rsidRPr="00AA35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357A" w:rsidRDefault="00F25D98" w:rsidP="001E41F3">
            <w:pPr>
              <w:pStyle w:val="CRCoverPage"/>
              <w:spacing w:after="0"/>
              <w:jc w:val="center"/>
              <w:rPr>
                <w:b/>
                <w:caps/>
              </w:rPr>
            </w:pPr>
          </w:p>
        </w:tc>
        <w:tc>
          <w:tcPr>
            <w:tcW w:w="1418" w:type="dxa"/>
            <w:tcBorders>
              <w:left w:val="nil"/>
            </w:tcBorders>
          </w:tcPr>
          <w:p w:rsidR="00F25D98" w:rsidRPr="00AA357A" w:rsidRDefault="00F25D98" w:rsidP="001E41F3">
            <w:pPr>
              <w:pStyle w:val="CRCoverPage"/>
              <w:spacing w:after="0"/>
              <w:jc w:val="right"/>
            </w:pPr>
            <w:r w:rsidRPr="00AA35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357A" w:rsidRDefault="00D267FE" w:rsidP="001E41F3">
            <w:pPr>
              <w:pStyle w:val="CRCoverPage"/>
              <w:spacing w:after="0"/>
              <w:jc w:val="center"/>
              <w:rPr>
                <w:b/>
                <w:bCs/>
                <w:caps/>
              </w:rPr>
            </w:pPr>
            <w:r w:rsidRPr="00AA357A">
              <w:rPr>
                <w:b/>
                <w:bCs/>
                <w:caps/>
              </w:rPr>
              <w:t>X</w:t>
            </w:r>
          </w:p>
        </w:tc>
      </w:tr>
    </w:tbl>
    <w:p w:rsidR="001E41F3" w:rsidRPr="00AA357A"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A357A">
        <w:tc>
          <w:tcPr>
            <w:tcW w:w="9641" w:type="dxa"/>
            <w:gridSpan w:val="11"/>
          </w:tcPr>
          <w:p w:rsidR="001E41F3" w:rsidRPr="00AA357A" w:rsidRDefault="001E41F3">
            <w:pPr>
              <w:pStyle w:val="CRCoverPage"/>
              <w:spacing w:after="0"/>
              <w:rPr>
                <w:sz w:val="8"/>
                <w:szCs w:val="8"/>
              </w:rPr>
            </w:pPr>
          </w:p>
        </w:tc>
      </w:tr>
      <w:tr w:rsidR="001E41F3" w:rsidRPr="00AA357A">
        <w:tc>
          <w:tcPr>
            <w:tcW w:w="1843" w:type="dxa"/>
            <w:tcBorders>
              <w:top w:val="single" w:sz="4" w:space="0" w:color="auto"/>
              <w:left w:val="single" w:sz="4" w:space="0" w:color="auto"/>
            </w:tcBorders>
          </w:tcPr>
          <w:p w:rsidR="001E41F3" w:rsidRPr="00AA357A" w:rsidRDefault="001E41F3">
            <w:pPr>
              <w:pStyle w:val="CRCoverPage"/>
              <w:tabs>
                <w:tab w:val="right" w:pos="1759"/>
              </w:tabs>
              <w:spacing w:after="0"/>
              <w:rPr>
                <w:b/>
                <w:i/>
              </w:rPr>
            </w:pPr>
            <w:r w:rsidRPr="00AA357A">
              <w:rPr>
                <w:b/>
                <w:i/>
              </w:rPr>
              <w:t>Title:</w:t>
            </w:r>
            <w:r w:rsidRPr="00AA357A">
              <w:rPr>
                <w:b/>
                <w:i/>
              </w:rPr>
              <w:tab/>
            </w:r>
          </w:p>
        </w:tc>
        <w:tc>
          <w:tcPr>
            <w:tcW w:w="7798" w:type="dxa"/>
            <w:gridSpan w:val="10"/>
            <w:tcBorders>
              <w:top w:val="single" w:sz="4" w:space="0" w:color="auto"/>
              <w:right w:val="single" w:sz="4" w:space="0" w:color="auto"/>
            </w:tcBorders>
            <w:shd w:val="pct30" w:color="FFFF00" w:fill="auto"/>
          </w:tcPr>
          <w:p w:rsidR="001E41F3" w:rsidRPr="00AA357A" w:rsidRDefault="00127D64" w:rsidP="00ED19BE">
            <w:pPr>
              <w:pStyle w:val="CRCoverPage"/>
              <w:spacing w:after="0"/>
              <w:ind w:left="100"/>
              <w:rPr>
                <w:lang w:eastAsia="zh-CN"/>
              </w:rPr>
            </w:pPr>
            <w:r w:rsidRPr="00AA357A">
              <w:t>Support for Video Enhancements by Region-of-Interest Information Signalling</w:t>
            </w:r>
          </w:p>
        </w:tc>
      </w:tr>
      <w:tr w:rsidR="001E41F3" w:rsidRPr="00AA357A">
        <w:tc>
          <w:tcPr>
            <w:tcW w:w="1843" w:type="dxa"/>
            <w:tcBorders>
              <w:left w:val="single" w:sz="4" w:space="0" w:color="auto"/>
            </w:tcBorders>
          </w:tcPr>
          <w:p w:rsidR="001E41F3" w:rsidRPr="00AA357A" w:rsidRDefault="001E41F3">
            <w:pPr>
              <w:pStyle w:val="CRCoverPage"/>
              <w:spacing w:after="0"/>
              <w:rPr>
                <w:b/>
                <w:i/>
                <w:sz w:val="8"/>
                <w:szCs w:val="8"/>
              </w:rPr>
            </w:pPr>
          </w:p>
        </w:tc>
        <w:tc>
          <w:tcPr>
            <w:tcW w:w="7798" w:type="dxa"/>
            <w:gridSpan w:val="10"/>
            <w:tcBorders>
              <w:right w:val="single" w:sz="4" w:space="0" w:color="auto"/>
            </w:tcBorders>
          </w:tcPr>
          <w:p w:rsidR="001E41F3" w:rsidRPr="00AA357A" w:rsidRDefault="001E41F3">
            <w:pPr>
              <w:pStyle w:val="CRCoverPage"/>
              <w:spacing w:after="0"/>
              <w:rPr>
                <w:sz w:val="8"/>
                <w:szCs w:val="8"/>
              </w:rPr>
            </w:pPr>
          </w:p>
        </w:tc>
      </w:tr>
      <w:tr w:rsidR="001E41F3" w:rsidRPr="00AA357A">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Source to WG:</w:t>
            </w:r>
          </w:p>
        </w:tc>
        <w:tc>
          <w:tcPr>
            <w:tcW w:w="7798" w:type="dxa"/>
            <w:gridSpan w:val="10"/>
            <w:tcBorders>
              <w:right w:val="single" w:sz="4" w:space="0" w:color="auto"/>
            </w:tcBorders>
            <w:shd w:val="pct30" w:color="FFFF00" w:fill="auto"/>
          </w:tcPr>
          <w:p w:rsidR="001E41F3" w:rsidRPr="00AA357A" w:rsidRDefault="00100020">
            <w:pPr>
              <w:pStyle w:val="CRCoverPage"/>
              <w:spacing w:after="0"/>
              <w:ind w:left="100"/>
              <w:rPr>
                <w:lang w:eastAsia="zh-CN"/>
              </w:rPr>
            </w:pPr>
            <w:r w:rsidRPr="00AA357A">
              <w:rPr>
                <w:lang w:eastAsia="zh-CN"/>
              </w:rPr>
              <w:t>Huawei</w:t>
            </w:r>
            <w:r w:rsidR="00017595" w:rsidRPr="00AA357A">
              <w:rPr>
                <w:lang w:eastAsia="zh-CN"/>
              </w:rPr>
              <w:t xml:space="preserve">, </w:t>
            </w:r>
            <w:r w:rsidR="00017595" w:rsidRPr="00AA357A">
              <w:t>Intel</w:t>
            </w:r>
          </w:p>
        </w:tc>
      </w:tr>
      <w:tr w:rsidR="001E41F3" w:rsidRPr="00AA357A">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Source to TSG:</w:t>
            </w:r>
          </w:p>
        </w:tc>
        <w:tc>
          <w:tcPr>
            <w:tcW w:w="7798" w:type="dxa"/>
            <w:gridSpan w:val="10"/>
            <w:tcBorders>
              <w:right w:val="single" w:sz="4" w:space="0" w:color="auto"/>
            </w:tcBorders>
            <w:shd w:val="pct30" w:color="FFFF00" w:fill="auto"/>
          </w:tcPr>
          <w:p w:rsidR="001E41F3" w:rsidRPr="00AA357A" w:rsidRDefault="00D267FE">
            <w:pPr>
              <w:pStyle w:val="CRCoverPage"/>
              <w:spacing w:after="0"/>
              <w:ind w:left="100"/>
            </w:pPr>
            <w:r w:rsidRPr="00AA357A">
              <w:t>CT4</w:t>
            </w:r>
          </w:p>
        </w:tc>
      </w:tr>
      <w:tr w:rsidR="001E41F3" w:rsidRPr="00AA357A">
        <w:tc>
          <w:tcPr>
            <w:tcW w:w="1843" w:type="dxa"/>
            <w:tcBorders>
              <w:left w:val="single" w:sz="4" w:space="0" w:color="auto"/>
            </w:tcBorders>
          </w:tcPr>
          <w:p w:rsidR="001E41F3" w:rsidRPr="00AA357A" w:rsidRDefault="001E41F3">
            <w:pPr>
              <w:pStyle w:val="CRCoverPage"/>
              <w:spacing w:after="0"/>
              <w:rPr>
                <w:b/>
                <w:i/>
                <w:sz w:val="8"/>
                <w:szCs w:val="8"/>
              </w:rPr>
            </w:pPr>
          </w:p>
        </w:tc>
        <w:tc>
          <w:tcPr>
            <w:tcW w:w="7798" w:type="dxa"/>
            <w:gridSpan w:val="10"/>
            <w:tcBorders>
              <w:right w:val="single" w:sz="4" w:space="0" w:color="auto"/>
            </w:tcBorders>
          </w:tcPr>
          <w:p w:rsidR="001E41F3" w:rsidRPr="00AA357A" w:rsidRDefault="001E41F3">
            <w:pPr>
              <w:pStyle w:val="CRCoverPage"/>
              <w:spacing w:after="0"/>
              <w:rPr>
                <w:sz w:val="8"/>
                <w:szCs w:val="8"/>
              </w:rPr>
            </w:pPr>
          </w:p>
        </w:tc>
      </w:tr>
      <w:tr w:rsidR="001E41F3" w:rsidRPr="00AA357A">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Work item code</w:t>
            </w:r>
            <w:r w:rsidR="0051580D" w:rsidRPr="00AA357A">
              <w:rPr>
                <w:b/>
                <w:i/>
              </w:rPr>
              <w:t>:</w:t>
            </w:r>
          </w:p>
        </w:tc>
        <w:tc>
          <w:tcPr>
            <w:tcW w:w="3260" w:type="dxa"/>
            <w:gridSpan w:val="5"/>
            <w:shd w:val="pct30" w:color="FFFF00" w:fill="auto"/>
          </w:tcPr>
          <w:p w:rsidR="001E41F3" w:rsidRPr="00AA357A" w:rsidRDefault="00ED19BE" w:rsidP="00ED19BE">
            <w:pPr>
              <w:pStyle w:val="CRCoverPage"/>
              <w:spacing w:after="0"/>
              <w:ind w:left="100"/>
              <w:rPr>
                <w:lang w:eastAsia="zh-CN"/>
              </w:rPr>
            </w:pPr>
            <w:r w:rsidRPr="00AA357A">
              <w:rPr>
                <w:lang w:eastAsia="zh-CN"/>
              </w:rPr>
              <w:t>ROI-CT</w:t>
            </w:r>
          </w:p>
        </w:tc>
        <w:tc>
          <w:tcPr>
            <w:tcW w:w="994" w:type="dxa"/>
            <w:gridSpan w:val="2"/>
            <w:tcBorders>
              <w:left w:val="nil"/>
            </w:tcBorders>
          </w:tcPr>
          <w:p w:rsidR="001E41F3" w:rsidRPr="00AA357A" w:rsidRDefault="001E41F3">
            <w:pPr>
              <w:pStyle w:val="CRCoverPage"/>
              <w:spacing w:after="0"/>
              <w:ind w:right="100"/>
            </w:pPr>
          </w:p>
        </w:tc>
        <w:tc>
          <w:tcPr>
            <w:tcW w:w="1417" w:type="dxa"/>
            <w:gridSpan w:val="2"/>
            <w:tcBorders>
              <w:left w:val="nil"/>
            </w:tcBorders>
          </w:tcPr>
          <w:p w:rsidR="001E41F3" w:rsidRPr="00AA357A" w:rsidRDefault="001E41F3">
            <w:pPr>
              <w:pStyle w:val="CRCoverPage"/>
              <w:spacing w:after="0"/>
              <w:jc w:val="right"/>
            </w:pPr>
            <w:r w:rsidRPr="00AA357A">
              <w:rPr>
                <w:b/>
                <w:i/>
              </w:rPr>
              <w:t>Date:</w:t>
            </w:r>
          </w:p>
        </w:tc>
        <w:tc>
          <w:tcPr>
            <w:tcW w:w="2127" w:type="dxa"/>
            <w:tcBorders>
              <w:right w:val="single" w:sz="4" w:space="0" w:color="auto"/>
            </w:tcBorders>
            <w:shd w:val="pct30" w:color="FFFF00" w:fill="auto"/>
          </w:tcPr>
          <w:p w:rsidR="001E41F3" w:rsidRPr="00AA357A" w:rsidRDefault="00100020" w:rsidP="00100020">
            <w:pPr>
              <w:pStyle w:val="CRCoverPage"/>
              <w:spacing w:after="0"/>
              <w:ind w:left="100"/>
            </w:pPr>
            <w:r w:rsidRPr="00AA357A">
              <w:t>2015</w:t>
            </w:r>
            <w:r w:rsidR="004242F1" w:rsidRPr="00AA357A">
              <w:t>-</w:t>
            </w:r>
            <w:r w:rsidRPr="00AA357A">
              <w:t>08</w:t>
            </w:r>
            <w:r w:rsidR="004242F1" w:rsidRPr="00AA357A">
              <w:t>-</w:t>
            </w:r>
            <w:r w:rsidRPr="00AA357A">
              <w:t>21</w:t>
            </w:r>
          </w:p>
        </w:tc>
      </w:tr>
      <w:tr w:rsidR="001E41F3" w:rsidRPr="00AA357A">
        <w:tc>
          <w:tcPr>
            <w:tcW w:w="1843" w:type="dxa"/>
            <w:tcBorders>
              <w:left w:val="single" w:sz="4" w:space="0" w:color="auto"/>
            </w:tcBorders>
          </w:tcPr>
          <w:p w:rsidR="001E41F3" w:rsidRPr="00AA357A" w:rsidRDefault="001E41F3">
            <w:pPr>
              <w:pStyle w:val="CRCoverPage"/>
              <w:spacing w:after="0"/>
              <w:rPr>
                <w:b/>
                <w:i/>
                <w:sz w:val="8"/>
                <w:szCs w:val="8"/>
              </w:rPr>
            </w:pPr>
          </w:p>
        </w:tc>
        <w:tc>
          <w:tcPr>
            <w:tcW w:w="1560" w:type="dxa"/>
            <w:gridSpan w:val="4"/>
          </w:tcPr>
          <w:p w:rsidR="001E41F3" w:rsidRPr="00AA357A" w:rsidRDefault="001E41F3">
            <w:pPr>
              <w:pStyle w:val="CRCoverPage"/>
              <w:spacing w:after="0"/>
              <w:rPr>
                <w:sz w:val="8"/>
                <w:szCs w:val="8"/>
              </w:rPr>
            </w:pPr>
          </w:p>
        </w:tc>
        <w:tc>
          <w:tcPr>
            <w:tcW w:w="2694" w:type="dxa"/>
            <w:gridSpan w:val="3"/>
          </w:tcPr>
          <w:p w:rsidR="001E41F3" w:rsidRPr="00AA357A" w:rsidRDefault="001E41F3">
            <w:pPr>
              <w:pStyle w:val="CRCoverPage"/>
              <w:spacing w:after="0"/>
              <w:rPr>
                <w:sz w:val="8"/>
                <w:szCs w:val="8"/>
              </w:rPr>
            </w:pPr>
          </w:p>
        </w:tc>
        <w:tc>
          <w:tcPr>
            <w:tcW w:w="1417" w:type="dxa"/>
            <w:gridSpan w:val="2"/>
          </w:tcPr>
          <w:p w:rsidR="001E41F3" w:rsidRPr="00AA357A" w:rsidRDefault="001E41F3">
            <w:pPr>
              <w:pStyle w:val="CRCoverPage"/>
              <w:spacing w:after="0"/>
              <w:rPr>
                <w:sz w:val="8"/>
                <w:szCs w:val="8"/>
              </w:rPr>
            </w:pPr>
          </w:p>
        </w:tc>
        <w:tc>
          <w:tcPr>
            <w:tcW w:w="2127" w:type="dxa"/>
            <w:tcBorders>
              <w:right w:val="single" w:sz="4" w:space="0" w:color="auto"/>
            </w:tcBorders>
          </w:tcPr>
          <w:p w:rsidR="001E41F3" w:rsidRPr="00AA357A" w:rsidRDefault="001E41F3">
            <w:pPr>
              <w:pStyle w:val="CRCoverPage"/>
              <w:spacing w:after="0"/>
              <w:rPr>
                <w:sz w:val="8"/>
                <w:szCs w:val="8"/>
              </w:rPr>
            </w:pPr>
          </w:p>
        </w:tc>
      </w:tr>
      <w:tr w:rsidR="001E41F3" w:rsidRPr="00AA357A">
        <w:trPr>
          <w:cantSplit/>
        </w:trPr>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Category:</w:t>
            </w:r>
          </w:p>
        </w:tc>
        <w:tc>
          <w:tcPr>
            <w:tcW w:w="425" w:type="dxa"/>
            <w:shd w:val="pct30" w:color="FFFF00" w:fill="auto"/>
          </w:tcPr>
          <w:p w:rsidR="001E41F3" w:rsidRPr="00AA357A" w:rsidRDefault="00100020">
            <w:pPr>
              <w:pStyle w:val="CRCoverPage"/>
              <w:spacing w:after="0"/>
              <w:ind w:left="100"/>
              <w:rPr>
                <w:b/>
                <w:lang w:eastAsia="zh-CN"/>
              </w:rPr>
            </w:pPr>
            <w:r w:rsidRPr="00AA357A">
              <w:rPr>
                <w:b/>
                <w:lang w:eastAsia="zh-CN"/>
              </w:rPr>
              <w:t>B</w:t>
            </w:r>
          </w:p>
        </w:tc>
        <w:tc>
          <w:tcPr>
            <w:tcW w:w="3829" w:type="dxa"/>
            <w:gridSpan w:val="6"/>
            <w:tcBorders>
              <w:left w:val="nil"/>
            </w:tcBorders>
          </w:tcPr>
          <w:p w:rsidR="001E41F3" w:rsidRPr="00AA357A" w:rsidRDefault="001E41F3">
            <w:pPr>
              <w:pStyle w:val="CRCoverPage"/>
              <w:spacing w:after="0"/>
            </w:pPr>
          </w:p>
        </w:tc>
        <w:tc>
          <w:tcPr>
            <w:tcW w:w="1417" w:type="dxa"/>
            <w:gridSpan w:val="2"/>
            <w:tcBorders>
              <w:left w:val="nil"/>
            </w:tcBorders>
          </w:tcPr>
          <w:p w:rsidR="001E41F3" w:rsidRPr="00AA357A" w:rsidRDefault="001E41F3">
            <w:pPr>
              <w:pStyle w:val="CRCoverPage"/>
              <w:spacing w:after="0"/>
              <w:jc w:val="right"/>
              <w:rPr>
                <w:b/>
                <w:i/>
              </w:rPr>
            </w:pPr>
            <w:r w:rsidRPr="00AA357A">
              <w:rPr>
                <w:b/>
                <w:i/>
              </w:rPr>
              <w:t>Release:</w:t>
            </w:r>
          </w:p>
        </w:tc>
        <w:tc>
          <w:tcPr>
            <w:tcW w:w="2127" w:type="dxa"/>
            <w:tcBorders>
              <w:right w:val="single" w:sz="4" w:space="0" w:color="auto"/>
            </w:tcBorders>
            <w:shd w:val="pct30" w:color="FFFF00" w:fill="auto"/>
          </w:tcPr>
          <w:p w:rsidR="001E41F3" w:rsidRPr="00AA357A" w:rsidRDefault="0026004D">
            <w:pPr>
              <w:pStyle w:val="CRCoverPage"/>
              <w:spacing w:after="0"/>
              <w:ind w:left="100"/>
            </w:pPr>
            <w:r w:rsidRPr="00AA357A">
              <w:t>Rel-</w:t>
            </w:r>
            <w:r w:rsidR="00100020" w:rsidRPr="00AA357A">
              <w:t>13</w:t>
            </w:r>
          </w:p>
        </w:tc>
      </w:tr>
      <w:tr w:rsidR="001E41F3" w:rsidRPr="00AA357A">
        <w:tc>
          <w:tcPr>
            <w:tcW w:w="1843" w:type="dxa"/>
            <w:tcBorders>
              <w:left w:val="single" w:sz="4" w:space="0" w:color="auto"/>
              <w:bottom w:val="single" w:sz="4" w:space="0" w:color="auto"/>
            </w:tcBorders>
          </w:tcPr>
          <w:p w:rsidR="001E41F3" w:rsidRPr="00AA357A" w:rsidRDefault="001E41F3">
            <w:pPr>
              <w:pStyle w:val="CRCoverPage"/>
              <w:spacing w:after="0"/>
              <w:rPr>
                <w:b/>
                <w:i/>
              </w:rPr>
            </w:pPr>
          </w:p>
        </w:tc>
        <w:tc>
          <w:tcPr>
            <w:tcW w:w="4678" w:type="dxa"/>
            <w:gridSpan w:val="8"/>
            <w:tcBorders>
              <w:bottom w:val="single" w:sz="4" w:space="0" w:color="auto"/>
            </w:tcBorders>
          </w:tcPr>
          <w:p w:rsidR="001E41F3" w:rsidRPr="00AA357A" w:rsidRDefault="001E41F3">
            <w:pPr>
              <w:pStyle w:val="CRCoverPage"/>
              <w:spacing w:after="0"/>
              <w:ind w:left="383" w:hanging="383"/>
              <w:rPr>
                <w:i/>
                <w:sz w:val="18"/>
              </w:rPr>
            </w:pPr>
            <w:r w:rsidRPr="00AA357A">
              <w:rPr>
                <w:i/>
                <w:sz w:val="18"/>
              </w:rPr>
              <w:t xml:space="preserve">Use </w:t>
            </w:r>
            <w:r w:rsidRPr="00AA357A">
              <w:rPr>
                <w:i/>
                <w:sz w:val="18"/>
                <w:u w:val="single"/>
              </w:rPr>
              <w:t>one</w:t>
            </w:r>
            <w:r w:rsidRPr="00AA357A">
              <w:rPr>
                <w:i/>
                <w:sz w:val="18"/>
              </w:rPr>
              <w:t xml:space="preserve"> of the following categories:</w:t>
            </w:r>
            <w:r w:rsidRPr="00AA357A">
              <w:rPr>
                <w:b/>
                <w:i/>
                <w:sz w:val="18"/>
              </w:rPr>
              <w:br/>
              <w:t>F</w:t>
            </w:r>
            <w:r w:rsidRPr="00AA357A">
              <w:rPr>
                <w:i/>
                <w:sz w:val="18"/>
              </w:rPr>
              <w:t xml:space="preserve">  (correction)</w:t>
            </w:r>
            <w:r w:rsidRPr="00AA357A">
              <w:rPr>
                <w:i/>
                <w:sz w:val="18"/>
              </w:rPr>
              <w:br/>
            </w:r>
            <w:r w:rsidRPr="00AA357A">
              <w:rPr>
                <w:b/>
                <w:i/>
                <w:sz w:val="18"/>
              </w:rPr>
              <w:t>A</w:t>
            </w:r>
            <w:r w:rsidRPr="00AA357A">
              <w:rPr>
                <w:i/>
                <w:sz w:val="18"/>
              </w:rPr>
              <w:t xml:space="preserve">  (</w:t>
            </w:r>
            <w:r w:rsidR="00DE34CF" w:rsidRPr="00AA357A">
              <w:rPr>
                <w:i/>
                <w:sz w:val="18"/>
              </w:rPr>
              <w:t xml:space="preserve">mirror </w:t>
            </w:r>
            <w:r w:rsidRPr="00AA357A">
              <w:rPr>
                <w:i/>
                <w:sz w:val="18"/>
              </w:rPr>
              <w:t>correspond</w:t>
            </w:r>
            <w:r w:rsidR="00DE34CF" w:rsidRPr="00AA357A">
              <w:rPr>
                <w:i/>
                <w:sz w:val="18"/>
              </w:rPr>
              <w:t xml:space="preserve">ing </w:t>
            </w:r>
            <w:r w:rsidRPr="00AA357A">
              <w:rPr>
                <w:i/>
                <w:sz w:val="18"/>
              </w:rPr>
              <w:t xml:space="preserve">to a </w:t>
            </w:r>
            <w:r w:rsidR="00DE34CF" w:rsidRPr="00AA357A">
              <w:rPr>
                <w:i/>
                <w:sz w:val="18"/>
              </w:rPr>
              <w:t xml:space="preserve">change </w:t>
            </w:r>
            <w:r w:rsidRPr="00AA357A">
              <w:rPr>
                <w:i/>
                <w:sz w:val="18"/>
              </w:rPr>
              <w:t>in an earlier release)</w:t>
            </w:r>
            <w:r w:rsidRPr="00AA357A">
              <w:rPr>
                <w:i/>
                <w:sz w:val="18"/>
              </w:rPr>
              <w:br/>
            </w:r>
            <w:r w:rsidRPr="00AA357A">
              <w:rPr>
                <w:b/>
                <w:i/>
                <w:sz w:val="18"/>
              </w:rPr>
              <w:t>B</w:t>
            </w:r>
            <w:r w:rsidRPr="00AA357A">
              <w:rPr>
                <w:i/>
                <w:sz w:val="18"/>
              </w:rPr>
              <w:t xml:space="preserve">  (addition of feature), </w:t>
            </w:r>
            <w:r w:rsidRPr="00AA357A">
              <w:rPr>
                <w:i/>
                <w:sz w:val="18"/>
              </w:rPr>
              <w:br/>
            </w:r>
            <w:r w:rsidRPr="00AA357A">
              <w:rPr>
                <w:b/>
                <w:i/>
                <w:sz w:val="18"/>
              </w:rPr>
              <w:t>C</w:t>
            </w:r>
            <w:r w:rsidRPr="00AA357A">
              <w:rPr>
                <w:i/>
                <w:sz w:val="18"/>
              </w:rPr>
              <w:t xml:space="preserve">  (functional modification of feature)</w:t>
            </w:r>
            <w:r w:rsidRPr="00AA357A">
              <w:rPr>
                <w:i/>
                <w:sz w:val="18"/>
              </w:rPr>
              <w:br/>
            </w:r>
            <w:r w:rsidRPr="00AA357A">
              <w:rPr>
                <w:b/>
                <w:i/>
                <w:sz w:val="18"/>
              </w:rPr>
              <w:t>D</w:t>
            </w:r>
            <w:r w:rsidRPr="00AA357A">
              <w:rPr>
                <w:i/>
                <w:sz w:val="18"/>
              </w:rPr>
              <w:t xml:space="preserve">  (editorial modification)</w:t>
            </w:r>
          </w:p>
          <w:p w:rsidR="001E41F3" w:rsidRPr="00AA357A" w:rsidRDefault="001E41F3">
            <w:pPr>
              <w:pStyle w:val="CRCoverPage"/>
            </w:pPr>
            <w:r w:rsidRPr="00AA357A">
              <w:rPr>
                <w:sz w:val="18"/>
              </w:rPr>
              <w:t>Detailed explanations of the above categories can</w:t>
            </w:r>
            <w:r w:rsidRPr="00AA357A">
              <w:rPr>
                <w:sz w:val="18"/>
              </w:rPr>
              <w:br/>
              <w:t xml:space="preserve">be found in 3GPP </w:t>
            </w:r>
            <w:hyperlink r:id="rId10" w:history="1">
              <w:r w:rsidRPr="00AA357A">
                <w:rPr>
                  <w:rStyle w:val="aa"/>
                  <w:sz w:val="18"/>
                </w:rPr>
                <w:t>TR 21.900</w:t>
              </w:r>
            </w:hyperlink>
            <w:r w:rsidRPr="00AA357A">
              <w:rPr>
                <w:sz w:val="18"/>
              </w:rPr>
              <w:t>.</w:t>
            </w:r>
          </w:p>
        </w:tc>
        <w:tc>
          <w:tcPr>
            <w:tcW w:w="3120" w:type="dxa"/>
            <w:gridSpan w:val="2"/>
            <w:tcBorders>
              <w:bottom w:val="single" w:sz="4" w:space="0" w:color="auto"/>
              <w:right w:val="single" w:sz="4" w:space="0" w:color="auto"/>
            </w:tcBorders>
          </w:tcPr>
          <w:p w:rsidR="000C038A" w:rsidRPr="00AA357A" w:rsidRDefault="001E41F3" w:rsidP="00BD6BB8">
            <w:pPr>
              <w:pStyle w:val="CRCoverPage"/>
              <w:tabs>
                <w:tab w:val="left" w:pos="950"/>
              </w:tabs>
              <w:spacing w:after="0"/>
              <w:ind w:left="241" w:hanging="241"/>
              <w:rPr>
                <w:i/>
                <w:sz w:val="18"/>
              </w:rPr>
            </w:pPr>
            <w:r w:rsidRPr="00AA357A">
              <w:rPr>
                <w:i/>
                <w:sz w:val="18"/>
              </w:rPr>
              <w:t xml:space="preserve">Use </w:t>
            </w:r>
            <w:r w:rsidRPr="00AA357A">
              <w:rPr>
                <w:i/>
                <w:sz w:val="18"/>
                <w:u w:val="single"/>
              </w:rPr>
              <w:t>one</w:t>
            </w:r>
            <w:r w:rsidRPr="00AA357A">
              <w:rPr>
                <w:i/>
                <w:sz w:val="18"/>
              </w:rPr>
              <w:t xml:space="preserve"> of the following releases:</w:t>
            </w:r>
            <w:r w:rsidRPr="00AA357A">
              <w:rPr>
                <w:i/>
                <w:sz w:val="18"/>
              </w:rPr>
              <w:br/>
              <w:t>Rel-8</w:t>
            </w:r>
            <w:r w:rsidRPr="00AA357A">
              <w:rPr>
                <w:i/>
                <w:sz w:val="18"/>
              </w:rPr>
              <w:tab/>
              <w:t>(Release 8)</w:t>
            </w:r>
            <w:r w:rsidR="007C2097" w:rsidRPr="00AA357A">
              <w:rPr>
                <w:i/>
                <w:sz w:val="18"/>
              </w:rPr>
              <w:br/>
              <w:t>Rel-9</w:t>
            </w:r>
            <w:r w:rsidR="007C2097" w:rsidRPr="00AA357A">
              <w:rPr>
                <w:i/>
                <w:sz w:val="18"/>
              </w:rPr>
              <w:tab/>
              <w:t>(Release 9)</w:t>
            </w:r>
            <w:r w:rsidR="009777D9" w:rsidRPr="00AA357A">
              <w:rPr>
                <w:i/>
                <w:sz w:val="18"/>
              </w:rPr>
              <w:br/>
              <w:t>Rel-10</w:t>
            </w:r>
            <w:r w:rsidR="009777D9" w:rsidRPr="00AA357A">
              <w:rPr>
                <w:i/>
                <w:sz w:val="18"/>
              </w:rPr>
              <w:tab/>
              <w:t>(Release 10)</w:t>
            </w:r>
            <w:r w:rsidR="000C038A" w:rsidRPr="00AA357A">
              <w:rPr>
                <w:i/>
                <w:sz w:val="18"/>
              </w:rPr>
              <w:br/>
              <w:t>Rel-11</w:t>
            </w:r>
            <w:r w:rsidR="000C038A" w:rsidRPr="00AA357A">
              <w:rPr>
                <w:i/>
                <w:sz w:val="18"/>
              </w:rPr>
              <w:tab/>
              <w:t>(Release 11)</w:t>
            </w:r>
            <w:r w:rsidR="000C038A" w:rsidRPr="00AA357A">
              <w:rPr>
                <w:i/>
                <w:sz w:val="18"/>
              </w:rPr>
              <w:br/>
              <w:t>Rel-12</w:t>
            </w:r>
            <w:r w:rsidR="000C038A" w:rsidRPr="00AA357A">
              <w:rPr>
                <w:i/>
                <w:sz w:val="18"/>
              </w:rPr>
              <w:tab/>
              <w:t>(Release 12)</w:t>
            </w:r>
            <w:r w:rsidR="0051580D" w:rsidRPr="00AA357A">
              <w:rPr>
                <w:i/>
                <w:sz w:val="18"/>
              </w:rPr>
              <w:br/>
            </w:r>
            <w:bookmarkStart w:id="1" w:name="OLE_LINK1"/>
            <w:r w:rsidR="0051580D" w:rsidRPr="00AA357A">
              <w:rPr>
                <w:i/>
                <w:sz w:val="18"/>
              </w:rPr>
              <w:t>Rel-13</w:t>
            </w:r>
            <w:r w:rsidR="0051580D" w:rsidRPr="00AA357A">
              <w:rPr>
                <w:i/>
                <w:sz w:val="18"/>
              </w:rPr>
              <w:tab/>
              <w:t>(Release 13)</w:t>
            </w:r>
            <w:bookmarkEnd w:id="1"/>
            <w:r w:rsidR="00BD6BB8" w:rsidRPr="00AA357A">
              <w:rPr>
                <w:i/>
                <w:sz w:val="18"/>
              </w:rPr>
              <w:br/>
              <w:t>Rel-14</w:t>
            </w:r>
            <w:r w:rsidR="00BD6BB8" w:rsidRPr="00AA357A">
              <w:rPr>
                <w:i/>
                <w:sz w:val="18"/>
              </w:rPr>
              <w:tab/>
              <w:t>(Release 14)</w:t>
            </w:r>
          </w:p>
        </w:tc>
      </w:tr>
      <w:tr w:rsidR="001E41F3" w:rsidRPr="00AA357A">
        <w:tc>
          <w:tcPr>
            <w:tcW w:w="1843" w:type="dxa"/>
          </w:tcPr>
          <w:p w:rsidR="001E41F3" w:rsidRPr="00AA357A" w:rsidRDefault="001E41F3">
            <w:pPr>
              <w:pStyle w:val="CRCoverPage"/>
              <w:spacing w:after="0"/>
              <w:rPr>
                <w:b/>
                <w:i/>
                <w:sz w:val="8"/>
                <w:szCs w:val="8"/>
              </w:rPr>
            </w:pPr>
          </w:p>
        </w:tc>
        <w:tc>
          <w:tcPr>
            <w:tcW w:w="7798" w:type="dxa"/>
            <w:gridSpan w:val="10"/>
          </w:tcPr>
          <w:p w:rsidR="001E41F3" w:rsidRPr="00AA357A" w:rsidRDefault="001E41F3">
            <w:pPr>
              <w:pStyle w:val="CRCoverPage"/>
              <w:spacing w:after="0"/>
              <w:rPr>
                <w:sz w:val="8"/>
                <w:szCs w:val="8"/>
              </w:rPr>
            </w:pPr>
          </w:p>
        </w:tc>
      </w:tr>
      <w:tr w:rsidR="001E41F3" w:rsidRPr="00AA357A">
        <w:tc>
          <w:tcPr>
            <w:tcW w:w="2268" w:type="dxa"/>
            <w:gridSpan w:val="2"/>
            <w:tcBorders>
              <w:top w:val="single" w:sz="4" w:space="0" w:color="auto"/>
              <w:left w:val="single" w:sz="4" w:space="0" w:color="auto"/>
            </w:tcBorders>
          </w:tcPr>
          <w:p w:rsidR="001E41F3" w:rsidRPr="00AA357A" w:rsidRDefault="001E41F3">
            <w:pPr>
              <w:pStyle w:val="CRCoverPage"/>
              <w:tabs>
                <w:tab w:val="right" w:pos="2184"/>
              </w:tabs>
              <w:spacing w:after="0"/>
              <w:rPr>
                <w:b/>
                <w:i/>
              </w:rPr>
            </w:pPr>
            <w:r w:rsidRPr="00AA357A">
              <w:rPr>
                <w:b/>
                <w:i/>
              </w:rPr>
              <w:t>Reason for change:</w:t>
            </w:r>
          </w:p>
        </w:tc>
        <w:tc>
          <w:tcPr>
            <w:tcW w:w="7373" w:type="dxa"/>
            <w:gridSpan w:val="9"/>
            <w:tcBorders>
              <w:top w:val="single" w:sz="4" w:space="0" w:color="auto"/>
              <w:right w:val="single" w:sz="4" w:space="0" w:color="auto"/>
            </w:tcBorders>
            <w:shd w:val="pct30" w:color="FFFF00" w:fill="auto"/>
          </w:tcPr>
          <w:p w:rsidR="002911D1" w:rsidRPr="00AA357A" w:rsidRDefault="002911D1" w:rsidP="004A7608">
            <w:pPr>
              <w:pStyle w:val="CRCoverPage"/>
              <w:spacing w:after="0"/>
              <w:ind w:left="100"/>
              <w:rPr>
                <w:rFonts w:cs="Arial"/>
              </w:rPr>
            </w:pPr>
            <w:r w:rsidRPr="00AA357A">
              <w:rPr>
                <w:rFonts w:cs="Arial"/>
              </w:rPr>
              <w:t>SA4 introduced the feature Video Region of Interest (ROI) Signaling in their Release 13 specification TS 26.114.</w:t>
            </w:r>
          </w:p>
          <w:p w:rsidR="004A7608" w:rsidRPr="00AA357A" w:rsidRDefault="004A7608" w:rsidP="004A7608">
            <w:pPr>
              <w:pStyle w:val="CRCoverPage"/>
              <w:spacing w:after="0"/>
              <w:ind w:left="100"/>
            </w:pPr>
            <w:r w:rsidRPr="00AA357A">
              <w:t xml:space="preserve">Three modes are specified for supporting </w:t>
            </w:r>
            <w:r w:rsidR="00AF7D10" w:rsidRPr="00AA357A">
              <w:t>Video Region-of-</w:t>
            </w:r>
            <w:r w:rsidRPr="00AA357A">
              <w:t xml:space="preserve">Interest (ROI) in 3GPP TS 26.114, including </w:t>
            </w:r>
            <w:r w:rsidR="00AD1E70" w:rsidRPr="00AA357A">
              <w:t>"</w:t>
            </w:r>
            <w:r w:rsidRPr="00AA357A">
              <w:t>Far End Camera Control (FECC)</w:t>
            </w:r>
            <w:r w:rsidR="00AD1E70" w:rsidRPr="00AA357A">
              <w:t>"</w:t>
            </w:r>
            <w:r w:rsidR="00D6742D" w:rsidRPr="00AA357A">
              <w:t>,</w:t>
            </w:r>
            <w:r w:rsidRPr="00AA357A">
              <w:t xml:space="preserve"> </w:t>
            </w:r>
            <w:r w:rsidR="001D40A5" w:rsidRPr="00AA357A">
              <w:t>"</w:t>
            </w:r>
            <w:r w:rsidR="003A016A" w:rsidRPr="00AA357A">
              <w:t>Pre</w:t>
            </w:r>
            <w:r w:rsidR="001D40A5" w:rsidRPr="00AA357A">
              <w:t xml:space="preserve">defined ROI" </w:t>
            </w:r>
            <w:r w:rsidRPr="00AA357A">
              <w:t>and</w:t>
            </w:r>
            <w:r w:rsidR="001D40A5" w:rsidRPr="00AA357A">
              <w:t xml:space="preserve"> "Arbitrary ROI"</w:t>
            </w:r>
            <w:r w:rsidRPr="00AA357A">
              <w:t>.</w:t>
            </w:r>
          </w:p>
          <w:p w:rsidR="001E41F3" w:rsidRPr="00AA357A" w:rsidRDefault="004A7608" w:rsidP="004A7608">
            <w:pPr>
              <w:pStyle w:val="CRCoverPage"/>
              <w:spacing w:after="0"/>
              <w:ind w:left="100"/>
            </w:pPr>
            <w:r w:rsidRPr="00AA357A">
              <w:t xml:space="preserve">In the </w:t>
            </w:r>
            <w:r w:rsidR="002911D1" w:rsidRPr="00AA357A">
              <w:t>"</w:t>
            </w:r>
            <w:r w:rsidRPr="00AA357A">
              <w:t>FECC mode</w:t>
            </w:r>
            <w:r w:rsidR="002911D1" w:rsidRPr="00AA357A">
              <w:t>"</w:t>
            </w:r>
            <w:r w:rsidRPr="00AA357A">
              <w:t>, the ROI information is signaled by the MTSI client via RTP packets that carry H.224 frames using the stack IP/UDP/RTP/H.224/H.281.</w:t>
            </w:r>
          </w:p>
          <w:p w:rsidR="002911D1" w:rsidRPr="00AA357A" w:rsidRDefault="002911D1" w:rsidP="004A7608">
            <w:pPr>
              <w:pStyle w:val="CRCoverPage"/>
              <w:spacing w:after="0"/>
              <w:ind w:left="100"/>
            </w:pPr>
            <w:r w:rsidRPr="00AA357A">
              <w:t>In the "</w:t>
            </w:r>
            <w:r w:rsidR="003A016A" w:rsidRPr="00AA357A">
              <w:t>Pre</w:t>
            </w:r>
            <w:r w:rsidRPr="00AA357A">
              <w:t>defined ROI"</w:t>
            </w:r>
            <w:r w:rsidR="00CC2959" w:rsidRPr="00AA357A">
              <w:t xml:space="preserve"> </w:t>
            </w:r>
            <w:r w:rsidRPr="00AA357A">
              <w:t xml:space="preserve">mode </w:t>
            </w:r>
            <w:r w:rsidR="00C84217" w:rsidRPr="00AA357A">
              <w:t>predefined</w:t>
            </w:r>
            <w:r w:rsidRPr="00AA357A">
              <w:rPr>
                <w:rFonts w:cs="Arial"/>
              </w:rPr>
              <w:t xml:space="preserve"> ROI information is carried in a new SDP attribute and requires IMS-AGW to support this new SDP attribute.</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sz w:val="8"/>
                <w:szCs w:val="8"/>
              </w:rPr>
            </w:pPr>
          </w:p>
        </w:tc>
        <w:tc>
          <w:tcPr>
            <w:tcW w:w="7373" w:type="dxa"/>
            <w:gridSpan w:val="9"/>
            <w:tcBorders>
              <w:right w:val="single" w:sz="4" w:space="0" w:color="auto"/>
            </w:tcBorders>
          </w:tcPr>
          <w:p w:rsidR="001E41F3" w:rsidRPr="00AA357A" w:rsidRDefault="001E41F3">
            <w:pPr>
              <w:pStyle w:val="CRCoverPage"/>
              <w:spacing w:after="0"/>
              <w:rPr>
                <w:sz w:val="8"/>
                <w:szCs w:val="8"/>
              </w:rPr>
            </w:pPr>
          </w:p>
        </w:tc>
      </w:tr>
      <w:tr w:rsidR="001E41F3" w:rsidRPr="00AA357A">
        <w:tc>
          <w:tcPr>
            <w:tcW w:w="2268" w:type="dxa"/>
            <w:gridSpan w:val="2"/>
            <w:tcBorders>
              <w:left w:val="single" w:sz="4" w:space="0" w:color="auto"/>
            </w:tcBorders>
          </w:tcPr>
          <w:p w:rsidR="001E41F3" w:rsidRPr="00AA357A" w:rsidRDefault="001E41F3">
            <w:pPr>
              <w:pStyle w:val="CRCoverPage"/>
              <w:tabs>
                <w:tab w:val="right" w:pos="2184"/>
              </w:tabs>
              <w:spacing w:after="0"/>
              <w:rPr>
                <w:b/>
                <w:i/>
              </w:rPr>
            </w:pPr>
            <w:r w:rsidRPr="00AA357A">
              <w:rPr>
                <w:b/>
                <w:i/>
              </w:rPr>
              <w:t>Summary of change</w:t>
            </w:r>
            <w:r w:rsidR="0051580D" w:rsidRPr="00AA357A">
              <w:rPr>
                <w:b/>
                <w:i/>
              </w:rPr>
              <w:t>:</w:t>
            </w:r>
          </w:p>
        </w:tc>
        <w:tc>
          <w:tcPr>
            <w:tcW w:w="7373" w:type="dxa"/>
            <w:gridSpan w:val="9"/>
            <w:tcBorders>
              <w:right w:val="single" w:sz="4" w:space="0" w:color="auto"/>
            </w:tcBorders>
            <w:shd w:val="pct30" w:color="FFFF00" w:fill="auto"/>
          </w:tcPr>
          <w:p w:rsidR="00CC2959" w:rsidRPr="00AA357A" w:rsidRDefault="00CC2959" w:rsidP="004E6D3A">
            <w:pPr>
              <w:pStyle w:val="CRCoverPage"/>
              <w:spacing w:after="0"/>
              <w:ind w:left="100"/>
              <w:rPr>
                <w:lang w:eastAsia="zh-CN"/>
              </w:rPr>
            </w:pPr>
            <w:r w:rsidRPr="00AA357A">
              <w:rPr>
                <w:lang w:eastAsia="zh-CN"/>
              </w:rPr>
              <w:t>Requirements and</w:t>
            </w:r>
            <w:r w:rsidR="004A7608" w:rsidRPr="00AA357A">
              <w:rPr>
                <w:lang w:eastAsia="zh-CN"/>
              </w:rPr>
              <w:t xml:space="preserve"> the connection establishment procedure </w:t>
            </w:r>
            <w:r w:rsidRPr="00AA357A">
              <w:rPr>
                <w:lang w:eastAsia="zh-CN"/>
              </w:rPr>
              <w:t xml:space="preserve">are introduced support of </w:t>
            </w:r>
            <w:r w:rsidRPr="00AA357A">
              <w:t>"FECC mode" and "</w:t>
            </w:r>
            <w:r w:rsidR="003A016A" w:rsidRPr="00AA357A">
              <w:t>Pre</w:t>
            </w:r>
            <w:r w:rsidRPr="00AA357A">
              <w:t>defined ROI" mode</w:t>
            </w:r>
            <w:r w:rsidR="004E6D3A" w:rsidRPr="00AA357A">
              <w:rPr>
                <w:lang w:eastAsia="zh-CN"/>
              </w:rPr>
              <w:t>.</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sz w:val="8"/>
                <w:szCs w:val="8"/>
              </w:rPr>
            </w:pPr>
          </w:p>
        </w:tc>
        <w:tc>
          <w:tcPr>
            <w:tcW w:w="7373" w:type="dxa"/>
            <w:gridSpan w:val="9"/>
            <w:tcBorders>
              <w:right w:val="single" w:sz="4" w:space="0" w:color="auto"/>
            </w:tcBorders>
          </w:tcPr>
          <w:p w:rsidR="001E41F3" w:rsidRPr="00AA357A" w:rsidRDefault="001E41F3">
            <w:pPr>
              <w:pStyle w:val="CRCoverPage"/>
              <w:spacing w:after="0"/>
              <w:rPr>
                <w:sz w:val="8"/>
                <w:szCs w:val="8"/>
              </w:rPr>
            </w:pPr>
          </w:p>
        </w:tc>
      </w:tr>
      <w:tr w:rsidR="001E41F3" w:rsidRPr="00AA357A">
        <w:tc>
          <w:tcPr>
            <w:tcW w:w="2268" w:type="dxa"/>
            <w:gridSpan w:val="2"/>
            <w:tcBorders>
              <w:left w:val="single" w:sz="4" w:space="0" w:color="auto"/>
              <w:bottom w:val="single" w:sz="4" w:space="0" w:color="auto"/>
            </w:tcBorders>
          </w:tcPr>
          <w:p w:rsidR="001E41F3" w:rsidRPr="00AA357A" w:rsidRDefault="001E41F3">
            <w:pPr>
              <w:pStyle w:val="CRCoverPage"/>
              <w:tabs>
                <w:tab w:val="right" w:pos="2184"/>
              </w:tabs>
              <w:spacing w:after="0"/>
              <w:rPr>
                <w:b/>
                <w:i/>
              </w:rPr>
            </w:pPr>
            <w:r w:rsidRPr="00AA357A">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AA357A" w:rsidRDefault="004A7608">
            <w:pPr>
              <w:pStyle w:val="CRCoverPage"/>
              <w:spacing w:after="0"/>
              <w:ind w:left="100"/>
              <w:rPr>
                <w:lang w:eastAsia="zh-CN"/>
              </w:rPr>
            </w:pPr>
            <w:r w:rsidRPr="00AA357A">
              <w:rPr>
                <w:lang w:eastAsia="zh-CN"/>
              </w:rPr>
              <w:t>ROI feature is not fully specified</w:t>
            </w:r>
            <w:r w:rsidR="00CC2959" w:rsidRPr="00AA357A">
              <w:rPr>
                <w:lang w:eastAsia="zh-CN"/>
              </w:rPr>
              <w:t xml:space="preserve"> and </w:t>
            </w:r>
            <w:r w:rsidR="00CC2959" w:rsidRPr="00AA357A">
              <w:rPr>
                <w:rFonts w:cs="Arial"/>
              </w:rPr>
              <w:t>cannot be supported.</w:t>
            </w:r>
          </w:p>
        </w:tc>
      </w:tr>
      <w:tr w:rsidR="001E41F3" w:rsidRPr="00AA357A">
        <w:tc>
          <w:tcPr>
            <w:tcW w:w="2268" w:type="dxa"/>
            <w:gridSpan w:val="2"/>
          </w:tcPr>
          <w:p w:rsidR="001E41F3" w:rsidRPr="00AA357A" w:rsidRDefault="001E41F3">
            <w:pPr>
              <w:pStyle w:val="CRCoverPage"/>
              <w:spacing w:after="0"/>
              <w:rPr>
                <w:b/>
                <w:i/>
                <w:sz w:val="8"/>
                <w:szCs w:val="8"/>
              </w:rPr>
            </w:pPr>
          </w:p>
        </w:tc>
        <w:tc>
          <w:tcPr>
            <w:tcW w:w="7373" w:type="dxa"/>
            <w:gridSpan w:val="9"/>
          </w:tcPr>
          <w:p w:rsidR="001E41F3" w:rsidRPr="00AA357A" w:rsidRDefault="001E41F3">
            <w:pPr>
              <w:pStyle w:val="CRCoverPage"/>
              <w:spacing w:after="0"/>
              <w:rPr>
                <w:sz w:val="8"/>
                <w:szCs w:val="8"/>
              </w:rPr>
            </w:pPr>
          </w:p>
        </w:tc>
      </w:tr>
      <w:tr w:rsidR="001E41F3" w:rsidRPr="00AA357A">
        <w:tc>
          <w:tcPr>
            <w:tcW w:w="2268" w:type="dxa"/>
            <w:gridSpan w:val="2"/>
            <w:tcBorders>
              <w:top w:val="single" w:sz="4" w:space="0" w:color="auto"/>
              <w:left w:val="single" w:sz="4" w:space="0" w:color="auto"/>
            </w:tcBorders>
          </w:tcPr>
          <w:p w:rsidR="001E41F3" w:rsidRPr="00AA357A" w:rsidRDefault="001E41F3">
            <w:pPr>
              <w:pStyle w:val="CRCoverPage"/>
              <w:tabs>
                <w:tab w:val="right" w:pos="2184"/>
              </w:tabs>
              <w:spacing w:after="0"/>
              <w:rPr>
                <w:b/>
                <w:i/>
              </w:rPr>
            </w:pPr>
            <w:r w:rsidRPr="00AA357A">
              <w:rPr>
                <w:b/>
                <w:i/>
              </w:rPr>
              <w:t>Clauses affected:</w:t>
            </w:r>
          </w:p>
        </w:tc>
        <w:tc>
          <w:tcPr>
            <w:tcW w:w="7373" w:type="dxa"/>
            <w:gridSpan w:val="9"/>
            <w:tcBorders>
              <w:top w:val="single" w:sz="4" w:space="0" w:color="auto"/>
              <w:right w:val="single" w:sz="4" w:space="0" w:color="auto"/>
            </w:tcBorders>
            <w:shd w:val="pct30" w:color="FFFF00" w:fill="auto"/>
          </w:tcPr>
          <w:p w:rsidR="001E41F3" w:rsidRPr="00AA357A" w:rsidRDefault="000E17F6" w:rsidP="00FA4EE9">
            <w:pPr>
              <w:pStyle w:val="CRCoverPage"/>
              <w:spacing w:after="0"/>
              <w:ind w:left="100"/>
              <w:rPr>
                <w:lang w:eastAsia="zh-CN"/>
              </w:rPr>
            </w:pPr>
            <w:r w:rsidRPr="00AA357A">
              <w:rPr>
                <w:lang w:eastAsia="zh-CN"/>
              </w:rPr>
              <w:t xml:space="preserve">2, 3.3, (new) 5.2x, </w:t>
            </w:r>
            <w:r w:rsidR="000F69F6" w:rsidRPr="00AA357A">
              <w:rPr>
                <w:lang w:eastAsia="zh-CN"/>
              </w:rPr>
              <w:t xml:space="preserve">(new) 5.2x.1, (new) 5.2x.2, </w:t>
            </w:r>
            <w:r w:rsidR="008F72A7" w:rsidRPr="00AA357A">
              <w:rPr>
                <w:lang w:eastAsia="zh-CN"/>
              </w:rPr>
              <w:t>(new) 5.2x.</w:t>
            </w:r>
            <w:r w:rsidR="008F72A7">
              <w:rPr>
                <w:lang w:eastAsia="zh-CN"/>
              </w:rPr>
              <w:t>3</w:t>
            </w:r>
            <w:r w:rsidR="00FA4EE9" w:rsidRPr="00FA4EE9">
              <w:rPr>
                <w:lang w:eastAsia="zh-CN"/>
              </w:rPr>
              <w:t>, (new) 5.2x.</w:t>
            </w:r>
            <w:r w:rsidR="00FA4EE9">
              <w:rPr>
                <w:rFonts w:hint="eastAsia"/>
                <w:lang w:eastAsia="zh-CN"/>
              </w:rPr>
              <w:t>4</w:t>
            </w:r>
            <w:r w:rsidR="008F72A7" w:rsidRPr="00AA357A">
              <w:rPr>
                <w:lang w:eastAsia="zh-CN"/>
              </w:rPr>
              <w:t xml:space="preserve">, </w:t>
            </w:r>
            <w:r w:rsidRPr="00AA357A">
              <w:rPr>
                <w:lang w:eastAsia="zh-CN"/>
              </w:rPr>
              <w:t xml:space="preserve">(new) 6.2.xx, </w:t>
            </w:r>
            <w:r w:rsidR="000F69F6" w:rsidRPr="00AA357A">
              <w:rPr>
                <w:lang w:eastAsia="zh-CN"/>
              </w:rPr>
              <w:t xml:space="preserve">(new) 6.2.xx.1, </w:t>
            </w:r>
            <w:r w:rsidR="00290A59" w:rsidRPr="00AA357A">
              <w:rPr>
                <w:lang w:eastAsia="zh-CN"/>
              </w:rPr>
              <w:t>(new) 6.2.xx.</w:t>
            </w:r>
            <w:r w:rsidR="00290A59">
              <w:rPr>
                <w:lang w:eastAsia="zh-CN"/>
              </w:rPr>
              <w:t>2</w:t>
            </w:r>
            <w:r w:rsidR="00290A59" w:rsidRPr="00AA357A">
              <w:rPr>
                <w:lang w:eastAsia="zh-CN"/>
              </w:rPr>
              <w:t xml:space="preserve">, </w:t>
            </w:r>
            <w:r w:rsidRPr="00AA357A">
              <w:rPr>
                <w:lang w:eastAsia="zh-CN"/>
              </w:rPr>
              <w:t>8.2, 8.3, 8.4</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sz w:val="8"/>
                <w:szCs w:val="8"/>
              </w:rPr>
            </w:pPr>
          </w:p>
        </w:tc>
        <w:tc>
          <w:tcPr>
            <w:tcW w:w="7373" w:type="dxa"/>
            <w:gridSpan w:val="9"/>
            <w:tcBorders>
              <w:right w:val="single" w:sz="4" w:space="0" w:color="auto"/>
            </w:tcBorders>
          </w:tcPr>
          <w:p w:rsidR="001E41F3" w:rsidRPr="00AA357A" w:rsidRDefault="001E41F3">
            <w:pPr>
              <w:pStyle w:val="CRCoverPage"/>
              <w:spacing w:after="0"/>
              <w:rPr>
                <w:sz w:val="8"/>
                <w:szCs w:val="8"/>
              </w:rPr>
            </w:pPr>
          </w:p>
        </w:tc>
      </w:tr>
      <w:tr w:rsidR="001E41F3" w:rsidRPr="00AA357A">
        <w:tc>
          <w:tcPr>
            <w:tcW w:w="2268" w:type="dxa"/>
            <w:gridSpan w:val="2"/>
            <w:tcBorders>
              <w:left w:val="single" w:sz="4" w:space="0" w:color="auto"/>
            </w:tcBorders>
          </w:tcPr>
          <w:p w:rsidR="001E41F3" w:rsidRPr="00AA35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AA357A" w:rsidRDefault="001E41F3">
            <w:pPr>
              <w:pStyle w:val="CRCoverPage"/>
              <w:spacing w:after="0"/>
              <w:jc w:val="center"/>
              <w:rPr>
                <w:b/>
                <w:caps/>
              </w:rPr>
            </w:pPr>
            <w:r w:rsidRPr="00AA35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A357A" w:rsidRDefault="001E41F3">
            <w:pPr>
              <w:pStyle w:val="CRCoverPage"/>
              <w:spacing w:after="0"/>
              <w:jc w:val="center"/>
              <w:rPr>
                <w:b/>
                <w:caps/>
              </w:rPr>
            </w:pPr>
            <w:r w:rsidRPr="00AA357A">
              <w:rPr>
                <w:b/>
                <w:caps/>
              </w:rPr>
              <w:t>N</w:t>
            </w:r>
          </w:p>
        </w:tc>
        <w:tc>
          <w:tcPr>
            <w:tcW w:w="2977" w:type="dxa"/>
            <w:gridSpan w:val="3"/>
          </w:tcPr>
          <w:p w:rsidR="001E41F3" w:rsidRPr="00AA357A"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AA357A" w:rsidRDefault="001E41F3">
            <w:pPr>
              <w:pStyle w:val="CRCoverPage"/>
              <w:spacing w:after="0"/>
              <w:ind w:left="99"/>
            </w:pPr>
          </w:p>
        </w:tc>
      </w:tr>
      <w:tr w:rsidR="001E41F3" w:rsidRPr="00AA357A">
        <w:tc>
          <w:tcPr>
            <w:tcW w:w="2268" w:type="dxa"/>
            <w:gridSpan w:val="2"/>
            <w:tcBorders>
              <w:left w:val="single" w:sz="4" w:space="0" w:color="auto"/>
            </w:tcBorders>
          </w:tcPr>
          <w:p w:rsidR="001E41F3" w:rsidRPr="00AA357A" w:rsidRDefault="001E41F3">
            <w:pPr>
              <w:pStyle w:val="CRCoverPage"/>
              <w:tabs>
                <w:tab w:val="right" w:pos="2184"/>
              </w:tabs>
              <w:spacing w:after="0"/>
              <w:rPr>
                <w:b/>
                <w:i/>
              </w:rPr>
            </w:pPr>
            <w:r w:rsidRPr="00AA357A">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A3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57A" w:rsidRDefault="00D267FE">
            <w:pPr>
              <w:pStyle w:val="CRCoverPage"/>
              <w:spacing w:after="0"/>
              <w:jc w:val="center"/>
              <w:rPr>
                <w:b/>
                <w:caps/>
              </w:rPr>
            </w:pPr>
            <w:r w:rsidRPr="00AA357A">
              <w:rPr>
                <w:b/>
                <w:caps/>
              </w:rPr>
              <w:t>X</w:t>
            </w:r>
          </w:p>
        </w:tc>
        <w:tc>
          <w:tcPr>
            <w:tcW w:w="2977" w:type="dxa"/>
            <w:gridSpan w:val="3"/>
          </w:tcPr>
          <w:p w:rsidR="001E41F3" w:rsidRPr="00AA357A" w:rsidRDefault="001E41F3">
            <w:pPr>
              <w:pStyle w:val="CRCoverPage"/>
              <w:tabs>
                <w:tab w:val="right" w:pos="2893"/>
              </w:tabs>
              <w:spacing w:after="0"/>
            </w:pPr>
            <w:r w:rsidRPr="00AA357A">
              <w:t xml:space="preserve"> Other core specifications</w:t>
            </w:r>
            <w:r w:rsidRPr="00AA357A">
              <w:tab/>
            </w:r>
          </w:p>
        </w:tc>
        <w:tc>
          <w:tcPr>
            <w:tcW w:w="3828" w:type="dxa"/>
            <w:gridSpan w:val="4"/>
            <w:tcBorders>
              <w:right w:val="single" w:sz="4" w:space="0" w:color="auto"/>
            </w:tcBorders>
            <w:shd w:val="pct30" w:color="FFFF00" w:fill="auto"/>
          </w:tcPr>
          <w:p w:rsidR="001E41F3" w:rsidRPr="00AA357A" w:rsidRDefault="00145D43">
            <w:pPr>
              <w:pStyle w:val="CRCoverPage"/>
              <w:spacing w:after="0"/>
              <w:ind w:left="99"/>
            </w:pPr>
            <w:r w:rsidRPr="00AA357A">
              <w:t xml:space="preserve">TS/TR ... CR ... </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rPr>
            </w:pPr>
            <w:r w:rsidRPr="00AA357A">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AA3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57A" w:rsidRDefault="00D267FE">
            <w:pPr>
              <w:pStyle w:val="CRCoverPage"/>
              <w:spacing w:after="0"/>
              <w:jc w:val="center"/>
              <w:rPr>
                <w:b/>
                <w:caps/>
              </w:rPr>
            </w:pPr>
            <w:r w:rsidRPr="00AA357A">
              <w:rPr>
                <w:b/>
                <w:caps/>
              </w:rPr>
              <w:t>X</w:t>
            </w:r>
          </w:p>
        </w:tc>
        <w:tc>
          <w:tcPr>
            <w:tcW w:w="2977" w:type="dxa"/>
            <w:gridSpan w:val="3"/>
          </w:tcPr>
          <w:p w:rsidR="001E41F3" w:rsidRPr="00AA357A" w:rsidRDefault="001E41F3">
            <w:pPr>
              <w:pStyle w:val="CRCoverPage"/>
              <w:spacing w:after="0"/>
            </w:pPr>
            <w:r w:rsidRPr="00AA357A">
              <w:t xml:space="preserve"> Test specifications</w:t>
            </w:r>
          </w:p>
        </w:tc>
        <w:tc>
          <w:tcPr>
            <w:tcW w:w="3828" w:type="dxa"/>
            <w:gridSpan w:val="4"/>
            <w:tcBorders>
              <w:right w:val="single" w:sz="4" w:space="0" w:color="auto"/>
            </w:tcBorders>
            <w:shd w:val="pct30" w:color="FFFF00" w:fill="auto"/>
          </w:tcPr>
          <w:p w:rsidR="001E41F3" w:rsidRPr="00AA357A" w:rsidRDefault="00145D43">
            <w:pPr>
              <w:pStyle w:val="CRCoverPage"/>
              <w:spacing w:after="0"/>
              <w:ind w:left="99"/>
            </w:pPr>
            <w:r w:rsidRPr="00AA357A">
              <w:t xml:space="preserve">TS/TR ... CR ... </w:t>
            </w:r>
          </w:p>
        </w:tc>
      </w:tr>
      <w:tr w:rsidR="001E41F3" w:rsidRPr="00AA357A">
        <w:tc>
          <w:tcPr>
            <w:tcW w:w="2268" w:type="dxa"/>
            <w:gridSpan w:val="2"/>
            <w:tcBorders>
              <w:left w:val="single" w:sz="4" w:space="0" w:color="auto"/>
            </w:tcBorders>
          </w:tcPr>
          <w:p w:rsidR="001E41F3" w:rsidRPr="00AA357A" w:rsidRDefault="00145D43">
            <w:pPr>
              <w:pStyle w:val="CRCoverPage"/>
              <w:spacing w:after="0"/>
              <w:rPr>
                <w:b/>
                <w:i/>
              </w:rPr>
            </w:pPr>
            <w:r w:rsidRPr="00AA357A">
              <w:rPr>
                <w:b/>
                <w:i/>
              </w:rPr>
              <w:t xml:space="preserve">(show </w:t>
            </w:r>
            <w:r w:rsidR="00592D74" w:rsidRPr="00AA357A">
              <w:rPr>
                <w:b/>
                <w:i/>
              </w:rPr>
              <w:t xml:space="preserve">related </w:t>
            </w:r>
            <w:r w:rsidRPr="00AA357A">
              <w:rPr>
                <w:b/>
                <w:i/>
              </w:rPr>
              <w:t>CR</w:t>
            </w:r>
            <w:r w:rsidR="00592D74" w:rsidRPr="00AA357A">
              <w:rPr>
                <w:b/>
                <w:i/>
              </w:rPr>
              <w:t>s</w:t>
            </w:r>
            <w:r w:rsidRPr="00AA357A">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AA3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57A" w:rsidRDefault="00D267FE">
            <w:pPr>
              <w:pStyle w:val="CRCoverPage"/>
              <w:spacing w:after="0"/>
              <w:jc w:val="center"/>
              <w:rPr>
                <w:b/>
                <w:caps/>
              </w:rPr>
            </w:pPr>
            <w:r w:rsidRPr="00AA357A">
              <w:rPr>
                <w:b/>
                <w:caps/>
              </w:rPr>
              <w:t>X</w:t>
            </w:r>
          </w:p>
        </w:tc>
        <w:tc>
          <w:tcPr>
            <w:tcW w:w="2977" w:type="dxa"/>
            <w:gridSpan w:val="3"/>
          </w:tcPr>
          <w:p w:rsidR="001E41F3" w:rsidRPr="00AA357A" w:rsidRDefault="001E41F3">
            <w:pPr>
              <w:pStyle w:val="CRCoverPage"/>
              <w:spacing w:after="0"/>
            </w:pPr>
            <w:r w:rsidRPr="00AA357A">
              <w:t xml:space="preserve"> O&amp;M Specifications</w:t>
            </w:r>
          </w:p>
        </w:tc>
        <w:tc>
          <w:tcPr>
            <w:tcW w:w="3828" w:type="dxa"/>
            <w:gridSpan w:val="4"/>
            <w:tcBorders>
              <w:right w:val="single" w:sz="4" w:space="0" w:color="auto"/>
            </w:tcBorders>
            <w:shd w:val="pct30" w:color="FFFF00" w:fill="auto"/>
          </w:tcPr>
          <w:p w:rsidR="001E41F3" w:rsidRPr="00AA357A" w:rsidRDefault="00145D43">
            <w:pPr>
              <w:pStyle w:val="CRCoverPage"/>
              <w:spacing w:after="0"/>
              <w:ind w:left="99"/>
            </w:pPr>
            <w:r w:rsidRPr="00AA357A">
              <w:t>TS</w:t>
            </w:r>
            <w:r w:rsidR="000A6394" w:rsidRPr="00AA357A">
              <w:t xml:space="preserve">/TR ... CR ... </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rPr>
            </w:pPr>
          </w:p>
        </w:tc>
        <w:tc>
          <w:tcPr>
            <w:tcW w:w="7373" w:type="dxa"/>
            <w:gridSpan w:val="9"/>
            <w:tcBorders>
              <w:right w:val="single" w:sz="4" w:space="0" w:color="auto"/>
            </w:tcBorders>
          </w:tcPr>
          <w:p w:rsidR="001E41F3" w:rsidRPr="00AA357A" w:rsidRDefault="001E41F3">
            <w:pPr>
              <w:pStyle w:val="CRCoverPage"/>
              <w:spacing w:after="0"/>
            </w:pPr>
          </w:p>
        </w:tc>
      </w:tr>
      <w:tr w:rsidR="001E41F3" w:rsidRPr="00AA357A">
        <w:tc>
          <w:tcPr>
            <w:tcW w:w="2268" w:type="dxa"/>
            <w:gridSpan w:val="2"/>
            <w:tcBorders>
              <w:left w:val="single" w:sz="4" w:space="0" w:color="auto"/>
              <w:bottom w:val="single" w:sz="4" w:space="0" w:color="auto"/>
            </w:tcBorders>
          </w:tcPr>
          <w:p w:rsidR="001E41F3" w:rsidRPr="00AA357A" w:rsidRDefault="001E41F3">
            <w:pPr>
              <w:pStyle w:val="CRCoverPage"/>
              <w:tabs>
                <w:tab w:val="right" w:pos="2184"/>
              </w:tabs>
              <w:spacing w:after="0"/>
              <w:rPr>
                <w:b/>
                <w:i/>
              </w:rPr>
            </w:pPr>
            <w:r w:rsidRPr="00AA357A">
              <w:rPr>
                <w:b/>
                <w:i/>
              </w:rPr>
              <w:t>Other comments:</w:t>
            </w:r>
          </w:p>
        </w:tc>
        <w:tc>
          <w:tcPr>
            <w:tcW w:w="7373" w:type="dxa"/>
            <w:gridSpan w:val="9"/>
            <w:tcBorders>
              <w:bottom w:val="single" w:sz="4" w:space="0" w:color="auto"/>
              <w:right w:val="single" w:sz="4" w:space="0" w:color="auto"/>
            </w:tcBorders>
            <w:shd w:val="pct30" w:color="FFFF00" w:fill="auto"/>
          </w:tcPr>
          <w:p w:rsidR="001E41F3" w:rsidRPr="00AA357A" w:rsidRDefault="001E41F3">
            <w:pPr>
              <w:pStyle w:val="CRCoverPage"/>
              <w:spacing w:after="0"/>
              <w:ind w:left="100"/>
            </w:pPr>
          </w:p>
        </w:tc>
      </w:tr>
    </w:tbl>
    <w:p w:rsidR="001E41F3" w:rsidRPr="00AA357A" w:rsidRDefault="001E41F3">
      <w:pPr>
        <w:pStyle w:val="CRCoverPage"/>
        <w:spacing w:after="0"/>
        <w:rPr>
          <w:sz w:val="8"/>
          <w:szCs w:val="8"/>
        </w:rPr>
      </w:pPr>
    </w:p>
    <w:p w:rsidR="001E41F3" w:rsidRPr="00AA357A" w:rsidRDefault="001E41F3">
      <w:pPr>
        <w:sectPr w:rsidR="001E41F3" w:rsidRPr="00AA357A">
          <w:headerReference w:type="even" r:id="rId11"/>
          <w:footnotePr>
            <w:numRestart w:val="eachSect"/>
          </w:footnotePr>
          <w:pgSz w:w="11907" w:h="16840" w:code="9"/>
          <w:pgMar w:top="1418" w:right="1134" w:bottom="1134" w:left="1134" w:header="680" w:footer="567" w:gutter="0"/>
          <w:cols w:space="720"/>
        </w:sectPr>
      </w:pPr>
    </w:p>
    <w:p w:rsidR="00ED19BE" w:rsidRPr="00AA357A" w:rsidRDefault="00ED19BE" w:rsidP="00ED19BE">
      <w:pPr>
        <w:jc w:val="center"/>
      </w:pPr>
      <w:r w:rsidRPr="00AA357A">
        <w:rPr>
          <w:highlight w:val="green"/>
        </w:rPr>
        <w:lastRenderedPageBreak/>
        <w:t>***** First change *****</w:t>
      </w:r>
    </w:p>
    <w:p w:rsidR="00ED19BE" w:rsidRPr="00AA357A" w:rsidRDefault="00ED19BE" w:rsidP="00ED19BE">
      <w:pPr>
        <w:keepNext/>
        <w:keepLines/>
        <w:pBdr>
          <w:top w:val="single" w:sz="12" w:space="3" w:color="auto"/>
        </w:pBdr>
        <w:spacing w:before="240"/>
        <w:ind w:left="1134" w:hanging="1134"/>
        <w:outlineLvl w:val="0"/>
        <w:rPr>
          <w:rFonts w:ascii="Arial" w:hAnsi="Arial"/>
          <w:sz w:val="36"/>
        </w:rPr>
      </w:pPr>
      <w:bookmarkStart w:id="2" w:name="_Toc422324295"/>
      <w:r w:rsidRPr="00AA357A">
        <w:rPr>
          <w:rFonts w:ascii="Arial" w:hAnsi="Arial"/>
          <w:sz w:val="36"/>
        </w:rPr>
        <w:t>2</w:t>
      </w:r>
      <w:r w:rsidRPr="00AA357A">
        <w:rPr>
          <w:rFonts w:ascii="Arial" w:hAnsi="Arial"/>
          <w:sz w:val="36"/>
        </w:rPr>
        <w:tab/>
        <w:t>References</w:t>
      </w:r>
      <w:bookmarkEnd w:id="2"/>
    </w:p>
    <w:p w:rsidR="00ED19BE" w:rsidRPr="00AA357A" w:rsidRDefault="00ED19BE" w:rsidP="00ED19BE">
      <w:r w:rsidRPr="00AA357A">
        <w:t>The following documents contain provisions which, through reference in this text, constitute provisions of the present document.</w:t>
      </w:r>
    </w:p>
    <w:p w:rsidR="00ED19BE" w:rsidRPr="00AA357A" w:rsidRDefault="00ED19BE" w:rsidP="00ED19BE">
      <w:pPr>
        <w:numPr>
          <w:ilvl w:val="0"/>
          <w:numId w:val="1"/>
        </w:numPr>
        <w:ind w:left="568" w:hanging="284"/>
      </w:pPr>
      <w:r w:rsidRPr="00AA357A">
        <w:t>References are either specific (identified by date of publication, edition number, version number, etc.) or non</w:t>
      </w:r>
      <w:r w:rsidRPr="00AA357A">
        <w:noBreakHyphen/>
        <w:t>specific.</w:t>
      </w:r>
    </w:p>
    <w:p w:rsidR="00ED19BE" w:rsidRPr="00AA357A" w:rsidRDefault="00ED19BE" w:rsidP="00ED19BE">
      <w:pPr>
        <w:numPr>
          <w:ilvl w:val="0"/>
          <w:numId w:val="1"/>
        </w:numPr>
        <w:ind w:left="568" w:hanging="284"/>
      </w:pPr>
      <w:r w:rsidRPr="00AA357A">
        <w:t>For a specific reference, subsequent revisions do not apply.</w:t>
      </w:r>
    </w:p>
    <w:p w:rsidR="00ED19BE" w:rsidRPr="00AA357A" w:rsidRDefault="00ED19BE" w:rsidP="00ED19BE">
      <w:pPr>
        <w:numPr>
          <w:ilvl w:val="0"/>
          <w:numId w:val="1"/>
        </w:numPr>
        <w:ind w:left="568" w:hanging="284"/>
      </w:pPr>
      <w:r w:rsidRPr="00AA357A">
        <w:t xml:space="preserve">For a non-specific reference, the latest version applies. In the case of a reference to a 3GPP document (including a GSM document), a non-specific reference implicitly refers to the latest version of that document </w:t>
      </w:r>
      <w:r w:rsidRPr="00AA357A">
        <w:rPr>
          <w:i/>
          <w:iCs/>
        </w:rPr>
        <w:t>in the same Release as the present document</w:t>
      </w:r>
      <w:r w:rsidRPr="00AA357A">
        <w:t>.</w:t>
      </w:r>
    </w:p>
    <w:p w:rsidR="00ED19BE" w:rsidRPr="00AA357A" w:rsidRDefault="00ED19BE" w:rsidP="00ED19BE">
      <w:pPr>
        <w:keepLines/>
        <w:ind w:left="1702" w:hanging="1418"/>
      </w:pPr>
      <w:r w:rsidRPr="00AA357A">
        <w:t>[1]</w:t>
      </w:r>
      <w:r w:rsidRPr="00AA357A">
        <w:tab/>
        <w:t>3GPP TR 21.905: "Vocabulary for 3GPP Specifications".</w:t>
      </w:r>
    </w:p>
    <w:p w:rsidR="00ED19BE" w:rsidRPr="00AA357A" w:rsidRDefault="00ED19BE" w:rsidP="00ED19BE">
      <w:pPr>
        <w:keepLines/>
        <w:ind w:left="1702" w:hanging="1418"/>
      </w:pPr>
      <w:r w:rsidRPr="00AA357A">
        <w:t>[2]</w:t>
      </w:r>
      <w:r w:rsidRPr="00AA357A">
        <w:tab/>
        <w:t>3GPP TS 23.228: "IP Multimedia Subsystem (IMS), stage 2".</w:t>
      </w:r>
    </w:p>
    <w:p w:rsidR="00ED19BE" w:rsidRPr="00AA357A" w:rsidRDefault="00ED19BE" w:rsidP="00ED19BE">
      <w:pPr>
        <w:keepLines/>
        <w:ind w:left="1702" w:hanging="1418"/>
      </w:pPr>
      <w:r w:rsidRPr="00AA357A">
        <w:t>[3]</w:t>
      </w:r>
      <w:r w:rsidRPr="00AA357A">
        <w:tab/>
        <w:t>3GPP TS 29.334: "IMS Application Level Gateway (IMS-ALG) – IMS Access Gateway (IMS-AGW) Iq interface, stage 3".</w:t>
      </w:r>
    </w:p>
    <w:p w:rsidR="00ED19BE" w:rsidRPr="00AA357A" w:rsidRDefault="00ED19BE" w:rsidP="00ED19BE">
      <w:pPr>
        <w:keepLines/>
        <w:ind w:left="1702" w:hanging="1418"/>
      </w:pPr>
      <w:r w:rsidRPr="00AA357A">
        <w:t>[4]</w:t>
      </w:r>
      <w:r w:rsidRPr="00AA357A">
        <w:tab/>
        <w:t>IETF RFC 2663: "IP Network Address Translator (NAT) Terminology and Considerations".</w:t>
      </w:r>
    </w:p>
    <w:p w:rsidR="00ED19BE" w:rsidRPr="00AA357A" w:rsidRDefault="00ED19BE" w:rsidP="00ED19BE">
      <w:pPr>
        <w:keepLines/>
        <w:ind w:left="1702" w:hanging="1418"/>
      </w:pPr>
      <w:r w:rsidRPr="00AA357A">
        <w:t>[5]</w:t>
      </w:r>
      <w:r w:rsidRPr="00AA357A">
        <w:tab/>
        <w:t xml:space="preserve">3GPP TS 32.260: "Telecommunication management; </w:t>
      </w:r>
      <w:proofErr w:type="gramStart"/>
      <w:r w:rsidRPr="00AA357A">
        <w:t>Charging</w:t>
      </w:r>
      <w:proofErr w:type="gramEnd"/>
      <w:r w:rsidRPr="00AA357A">
        <w:t xml:space="preserve"> management; IP Multimedia Subsystem (IMS) charging".</w:t>
      </w:r>
    </w:p>
    <w:p w:rsidR="00ED19BE" w:rsidRPr="00AA357A" w:rsidRDefault="00ED19BE" w:rsidP="00ED19BE">
      <w:pPr>
        <w:keepLines/>
        <w:ind w:left="1702" w:hanging="1418"/>
      </w:pPr>
      <w:r w:rsidRPr="00AA357A">
        <w:t>[6]</w:t>
      </w:r>
      <w:r w:rsidRPr="00AA357A">
        <w:tab/>
        <w:t>IETF RFC 3556: "Session Description Protocol (SDP) Bandwidth Modifiers for RTP Control Protocol (RTCP) Bandwidth".</w:t>
      </w:r>
    </w:p>
    <w:p w:rsidR="00ED19BE" w:rsidRPr="00AA357A" w:rsidRDefault="00ED19BE" w:rsidP="00ED19BE">
      <w:pPr>
        <w:keepLines/>
        <w:ind w:left="1702" w:hanging="1418"/>
      </w:pPr>
      <w:r w:rsidRPr="00AA357A">
        <w:t>[7]</w:t>
      </w:r>
      <w:r w:rsidRPr="00AA357A">
        <w:tab/>
        <w:t>IETF RFC 3605: "Real Time Control Protocol (RTCP) attribute in Session Description Protocol (SDP)".</w:t>
      </w:r>
    </w:p>
    <w:p w:rsidR="00ED19BE" w:rsidRPr="00AA357A" w:rsidRDefault="00ED19BE" w:rsidP="00ED19BE">
      <w:pPr>
        <w:keepLines/>
        <w:ind w:left="1702" w:hanging="1418"/>
      </w:pPr>
      <w:r w:rsidRPr="00AA357A">
        <w:t>[8]</w:t>
      </w:r>
      <w:r w:rsidRPr="00AA357A">
        <w:tab/>
        <w:t>3GPP TS 23.205: "Bearer independent circuit-switched core network; Stage 2".</w:t>
      </w:r>
    </w:p>
    <w:p w:rsidR="00ED19BE" w:rsidRPr="00AA357A" w:rsidRDefault="00ED19BE" w:rsidP="00ED19BE">
      <w:pPr>
        <w:keepLines/>
        <w:ind w:left="1702" w:hanging="1418"/>
      </w:pPr>
      <w:r w:rsidRPr="00AA357A">
        <w:t>[9]</w:t>
      </w:r>
      <w:r w:rsidRPr="00AA357A">
        <w:tab/>
        <w:t>ITU-T Recommendation H.248.1 (05/</w:t>
      </w:r>
      <w:r w:rsidRPr="00AA357A">
        <w:rPr>
          <w:lang w:eastAsia="zh-CN"/>
        </w:rPr>
        <w:t>20</w:t>
      </w:r>
      <w:r w:rsidRPr="00AA357A">
        <w:t>02): "Gateway Control Protocol: Version 2" including the Corrigendum1 for Version 2 (03/04).</w:t>
      </w:r>
    </w:p>
    <w:p w:rsidR="00ED19BE" w:rsidRPr="00AA357A" w:rsidRDefault="00ED19BE" w:rsidP="00ED19BE">
      <w:pPr>
        <w:keepLines/>
        <w:ind w:left="1702" w:hanging="1418"/>
      </w:pPr>
      <w:r w:rsidRPr="00AA357A">
        <w:t>[10]</w:t>
      </w:r>
      <w:r w:rsidRPr="00AA357A">
        <w:tab/>
        <w:t>IETF RFC 2216: "Network Element Service Template".</w:t>
      </w:r>
    </w:p>
    <w:p w:rsidR="00ED19BE" w:rsidRPr="00AA357A" w:rsidRDefault="00ED19BE" w:rsidP="00ED19BE">
      <w:pPr>
        <w:keepLines/>
        <w:ind w:left="1702" w:hanging="1418"/>
      </w:pPr>
      <w:r w:rsidRPr="00AA357A">
        <w:t>[11]</w:t>
      </w:r>
      <w:r w:rsidRPr="00AA357A">
        <w:tab/>
        <w:t>3GPP TS 24.229: "IP Multimedia Call Control Protocol based on SIP and SDP".</w:t>
      </w:r>
    </w:p>
    <w:p w:rsidR="00ED19BE" w:rsidRPr="00AA357A" w:rsidRDefault="00ED19BE" w:rsidP="00ED19BE">
      <w:pPr>
        <w:keepLines/>
        <w:ind w:left="1702" w:hanging="1418"/>
      </w:pPr>
      <w:r w:rsidRPr="00AA357A">
        <w:t>[12]</w:t>
      </w:r>
      <w:r w:rsidRPr="00AA357A">
        <w:tab/>
        <w:t>3GPP TS 33.328: "IMS Media Plane Security".</w:t>
      </w:r>
    </w:p>
    <w:p w:rsidR="00ED19BE" w:rsidRPr="00AA357A" w:rsidRDefault="00ED19BE" w:rsidP="00ED19BE">
      <w:pPr>
        <w:keepLines/>
        <w:ind w:left="1702" w:hanging="1418"/>
      </w:pPr>
      <w:r w:rsidRPr="00AA357A">
        <w:t>[13]</w:t>
      </w:r>
      <w:r w:rsidRPr="00AA357A">
        <w:tab/>
        <w:t>IETF RFC 4568: "Session Description Protocol (SDP) Security Descriptions for Media Streams".</w:t>
      </w:r>
    </w:p>
    <w:p w:rsidR="00ED19BE" w:rsidRPr="00AA357A" w:rsidRDefault="00ED19BE" w:rsidP="00ED19BE">
      <w:pPr>
        <w:keepLines/>
        <w:ind w:left="1702" w:hanging="1418"/>
      </w:pPr>
      <w:r w:rsidRPr="00AA357A">
        <w:t>[14]</w:t>
      </w:r>
      <w:r w:rsidRPr="00AA357A">
        <w:tab/>
        <w:t>IETF RFC 3711: "The Secure Real-time Transport Protocol (SRTP)".</w:t>
      </w:r>
    </w:p>
    <w:p w:rsidR="00ED19BE" w:rsidRPr="00AA357A" w:rsidRDefault="00ED19BE" w:rsidP="00ED19BE">
      <w:pPr>
        <w:keepLines/>
        <w:ind w:left="1702" w:hanging="1418"/>
      </w:pPr>
      <w:r w:rsidRPr="00AA357A">
        <w:t>[15]</w:t>
      </w:r>
      <w:r w:rsidRPr="00AA357A">
        <w:tab/>
        <w:t xml:space="preserve">IETF RFC 5124: "Extended Secure RTP Profile for Real-time Transport Control Protocol (RTCP)-Based Feedback (RTP/SAVPF)". </w:t>
      </w:r>
    </w:p>
    <w:p w:rsidR="00ED19BE" w:rsidRPr="00AA357A" w:rsidRDefault="00ED19BE" w:rsidP="00ED19BE">
      <w:pPr>
        <w:keepLines/>
        <w:ind w:left="1702" w:hanging="1418"/>
      </w:pPr>
      <w:r w:rsidRPr="00AA357A">
        <w:t>[16]</w:t>
      </w:r>
      <w:r w:rsidRPr="00AA357A">
        <w:tab/>
        <w:t>IETF RFC 3168: "The Addition of Explicit Congestion Notification (ECN) to IP".</w:t>
      </w:r>
    </w:p>
    <w:p w:rsidR="00ED19BE" w:rsidRPr="00AA357A" w:rsidRDefault="00ED19BE" w:rsidP="00ED19BE">
      <w:pPr>
        <w:keepLines/>
        <w:ind w:left="1702" w:hanging="1418"/>
      </w:pPr>
      <w:r w:rsidRPr="00AA357A">
        <w:t>[17]</w:t>
      </w:r>
      <w:r w:rsidRPr="00AA357A">
        <w:tab/>
        <w:t>IETF RFC 6679: "Explicit Congestion Notification (ECN) for RTP over UDP".</w:t>
      </w:r>
    </w:p>
    <w:p w:rsidR="00ED19BE" w:rsidRPr="00AA357A" w:rsidRDefault="00ED19BE" w:rsidP="00ED19BE">
      <w:pPr>
        <w:keepLines/>
        <w:ind w:left="1702" w:hanging="1418"/>
      </w:pPr>
      <w:r w:rsidRPr="00AA357A">
        <w:t>[18]</w:t>
      </w:r>
      <w:r w:rsidRPr="00AA357A">
        <w:tab/>
        <w:t>3GPP TS 23.237: "IP Multimedia subsystem (IMS) Service Continuity; Stage 2".</w:t>
      </w:r>
    </w:p>
    <w:p w:rsidR="00ED19BE" w:rsidRPr="00AA357A" w:rsidRDefault="00ED19BE" w:rsidP="00ED19BE">
      <w:pPr>
        <w:keepLines/>
        <w:ind w:left="1702" w:hanging="1418"/>
      </w:pPr>
      <w:r w:rsidRPr="00AA357A">
        <w:t>[19]</w:t>
      </w:r>
      <w:r w:rsidRPr="00AA357A">
        <w:tab/>
        <w:t>3GPP TS 24.237: "IP Multimedia subsystem (IMS) Service Continuity; Stage 3".</w:t>
      </w:r>
    </w:p>
    <w:p w:rsidR="00ED19BE" w:rsidRPr="00AA357A" w:rsidRDefault="00ED19BE" w:rsidP="00ED19BE">
      <w:pPr>
        <w:keepLines/>
        <w:ind w:left="1702" w:hanging="1418"/>
      </w:pPr>
      <w:r w:rsidRPr="00AA357A">
        <w:t>[20]</w:t>
      </w:r>
      <w:r w:rsidRPr="00AA357A">
        <w:tab/>
        <w:t>3GPP TS 29.162: "Interworking between the IM CN subsystem and IP networks".</w:t>
      </w:r>
    </w:p>
    <w:p w:rsidR="00ED19BE" w:rsidRPr="00AA357A" w:rsidRDefault="00ED19BE" w:rsidP="00ED19BE">
      <w:pPr>
        <w:keepLines/>
        <w:ind w:left="1702" w:hanging="1418"/>
      </w:pPr>
      <w:r w:rsidRPr="00AA357A">
        <w:t>[21]</w:t>
      </w:r>
      <w:r w:rsidRPr="00AA357A">
        <w:tab/>
        <w:t>3GPP TS 26.114: "IP Multimedia Subsystem (IMS); Multimedia Telephony; Media handling and interaction".</w:t>
      </w:r>
    </w:p>
    <w:p w:rsidR="00ED19BE" w:rsidRPr="00AA357A" w:rsidRDefault="00ED19BE" w:rsidP="00ED19BE">
      <w:pPr>
        <w:keepLines/>
        <w:ind w:left="1702" w:hanging="1418"/>
      </w:pPr>
      <w:r w:rsidRPr="00AA357A">
        <w:t>[22]</w:t>
      </w:r>
      <w:r w:rsidRPr="00AA357A">
        <w:tab/>
        <w:t>3GPP TS 22.153: "Multimedia Priority Service".</w:t>
      </w:r>
    </w:p>
    <w:p w:rsidR="00ED19BE" w:rsidRPr="00AA357A" w:rsidRDefault="00ED19BE" w:rsidP="00ED19BE">
      <w:pPr>
        <w:keepLines/>
        <w:ind w:left="1702" w:hanging="1418"/>
      </w:pPr>
      <w:r w:rsidRPr="00AA357A">
        <w:lastRenderedPageBreak/>
        <w:t>[23]</w:t>
      </w:r>
      <w:r w:rsidRPr="00AA357A">
        <w:tab/>
        <w:t>IETF RFC 5285: "A General Mechanism for RTP Header Extensions".</w:t>
      </w:r>
    </w:p>
    <w:p w:rsidR="00ED19BE" w:rsidRPr="00AA357A" w:rsidRDefault="00ED19BE" w:rsidP="00ED19BE">
      <w:pPr>
        <w:keepLines/>
        <w:ind w:left="1702" w:hanging="1418"/>
        <w:rPr>
          <w:lang w:eastAsia="zh-CN"/>
        </w:rPr>
      </w:pPr>
      <w:r w:rsidRPr="00AA357A">
        <w:t>[24]</w:t>
      </w:r>
      <w:r w:rsidRPr="00AA357A">
        <w:tab/>
      </w:r>
      <w:r w:rsidRPr="00AA357A">
        <w:rPr>
          <w:lang w:eastAsia="zh-CN"/>
        </w:rPr>
        <w:t>IETF </w:t>
      </w:r>
      <w:r w:rsidRPr="00AA357A">
        <w:rPr>
          <w:lang w:eastAsia="ko-KR"/>
        </w:rPr>
        <w:t>RFC 6236</w:t>
      </w:r>
      <w:r w:rsidRPr="00AA357A">
        <w:rPr>
          <w:lang w:eastAsia="zh-CN"/>
        </w:rPr>
        <w:t xml:space="preserve">: "Negotiation of Generic Image Attributes in </w:t>
      </w:r>
      <w:r w:rsidRPr="00AA357A">
        <w:rPr>
          <w:lang w:eastAsia="ko-KR"/>
        </w:rPr>
        <w:t>the Session Description Protocol</w:t>
      </w:r>
      <w:r w:rsidRPr="00AA357A">
        <w:rPr>
          <w:lang w:eastAsia="zh-CN"/>
        </w:rPr>
        <w:t xml:space="preserve"> </w:t>
      </w:r>
      <w:r w:rsidRPr="00AA357A">
        <w:rPr>
          <w:lang w:eastAsia="ko-KR"/>
        </w:rPr>
        <w:t>(</w:t>
      </w:r>
      <w:r w:rsidRPr="00AA357A">
        <w:rPr>
          <w:lang w:eastAsia="zh-CN"/>
        </w:rPr>
        <w:t>SDP</w:t>
      </w:r>
      <w:r w:rsidRPr="00AA357A">
        <w:rPr>
          <w:lang w:eastAsia="ko-KR"/>
        </w:rPr>
        <w:t>)</w:t>
      </w:r>
      <w:r w:rsidRPr="00AA357A">
        <w:rPr>
          <w:lang w:eastAsia="zh-CN"/>
        </w:rPr>
        <w:t xml:space="preserve">". </w:t>
      </w:r>
    </w:p>
    <w:p w:rsidR="00ED19BE" w:rsidRPr="00AA357A" w:rsidRDefault="00ED19BE" w:rsidP="00ED19BE">
      <w:pPr>
        <w:keepLines/>
        <w:ind w:left="1702" w:hanging="1418"/>
      </w:pPr>
      <w:r w:rsidRPr="00AA357A">
        <w:t>[25]</w:t>
      </w:r>
      <w:r w:rsidRPr="00AA357A">
        <w:tab/>
        <w:t>IETF RFC 4975: "The Message Session Relay Protocol (MSRP)".</w:t>
      </w:r>
    </w:p>
    <w:p w:rsidR="00ED19BE" w:rsidRPr="00AA357A" w:rsidRDefault="00ED19BE" w:rsidP="00ED19BE">
      <w:pPr>
        <w:keepLines/>
        <w:ind w:left="1702" w:hanging="1418"/>
      </w:pPr>
      <w:r w:rsidRPr="00AA357A">
        <w:t>[26]</w:t>
      </w:r>
      <w:r w:rsidRPr="00AA357A">
        <w:tab/>
        <w:t>IETF RFC 6714: "Connection Establishment for Media Anchoring (CEMA) for the Message Session Relay Protocol (MSRP)".</w:t>
      </w:r>
    </w:p>
    <w:p w:rsidR="00ED19BE" w:rsidRPr="00AA357A" w:rsidRDefault="00ED19BE" w:rsidP="00ED19BE">
      <w:pPr>
        <w:keepLines/>
        <w:ind w:left="1702" w:hanging="1418"/>
      </w:pPr>
      <w:r w:rsidRPr="00AA357A">
        <w:t>[27]</w:t>
      </w:r>
      <w:r w:rsidRPr="00AA357A">
        <w:tab/>
        <w:t>IETF RFC </w:t>
      </w:r>
      <w:bookmarkStart w:id="3" w:name="OLE_LINK11"/>
      <w:bookmarkStart w:id="4" w:name="OLE_LINK12"/>
      <w:r w:rsidRPr="00AA357A">
        <w:t>4583</w:t>
      </w:r>
      <w:bookmarkEnd w:id="3"/>
      <w:bookmarkEnd w:id="4"/>
      <w:r w:rsidRPr="00AA357A">
        <w:t>: "Session Description Protocol (SDP) Format for Binary Floor Control Protocol (BFCP) Streams".</w:t>
      </w:r>
    </w:p>
    <w:p w:rsidR="00ED19BE" w:rsidRPr="00AA357A" w:rsidRDefault="00ED19BE" w:rsidP="00ED19BE">
      <w:pPr>
        <w:keepLines/>
        <w:ind w:left="1702" w:hanging="1418"/>
      </w:pPr>
      <w:r w:rsidRPr="00AA357A">
        <w:t>[28]</w:t>
      </w:r>
      <w:r w:rsidRPr="00AA357A">
        <w:tab/>
        <w:t>IETF RFC 5246: "The Transport Layer Security (TLS) Protocol Version 1.2".</w:t>
      </w:r>
    </w:p>
    <w:p w:rsidR="00ED19BE" w:rsidRPr="00AA357A" w:rsidRDefault="00ED19BE" w:rsidP="00ED19BE">
      <w:pPr>
        <w:keepLines/>
        <w:ind w:left="1702" w:hanging="1418"/>
      </w:pPr>
      <w:r w:rsidRPr="00AA357A">
        <w:t>[29]</w:t>
      </w:r>
      <w:r w:rsidRPr="00AA357A">
        <w:tab/>
        <w:t>IETF RFC 793: "Transmission Control Protocol – DARPA Internet Program – Protocol Specification".</w:t>
      </w:r>
    </w:p>
    <w:p w:rsidR="00ED19BE" w:rsidRPr="00AA357A" w:rsidRDefault="00ED19BE" w:rsidP="00ED19BE">
      <w:pPr>
        <w:keepLines/>
        <w:ind w:left="1702" w:hanging="1418"/>
      </w:pPr>
      <w:r w:rsidRPr="00AA357A">
        <w:t>[30]</w:t>
      </w:r>
      <w:r w:rsidRPr="00AA357A">
        <w:tab/>
        <w:t>IETF RFC 4145: "TCP-Based Media Transport in the Session Description Protocol (SDP)".</w:t>
      </w:r>
    </w:p>
    <w:p w:rsidR="00ED19BE" w:rsidRPr="00AA357A" w:rsidRDefault="00ED19BE" w:rsidP="00ED19BE">
      <w:pPr>
        <w:keepLines/>
        <w:ind w:left="1702" w:hanging="1418"/>
      </w:pPr>
      <w:r w:rsidRPr="00AA357A">
        <w:t>[31]</w:t>
      </w:r>
      <w:r w:rsidRPr="00AA357A">
        <w:tab/>
        <w:t>IETF RFC 4582: "The Binary Floor Control Protocol (BFCP)".</w:t>
      </w:r>
    </w:p>
    <w:p w:rsidR="00ED19BE" w:rsidRPr="00AA357A" w:rsidRDefault="00ED19BE" w:rsidP="00ED19BE">
      <w:pPr>
        <w:keepLines/>
        <w:ind w:left="1702" w:hanging="1418"/>
      </w:pPr>
      <w:r w:rsidRPr="00AA357A">
        <w:t>[32]</w:t>
      </w:r>
      <w:r w:rsidRPr="00AA357A">
        <w:tab/>
        <w:t>IETF RFC 6347: "Datagram Transport Layer Security Version 1.2".</w:t>
      </w:r>
    </w:p>
    <w:p w:rsidR="00ED19BE" w:rsidRPr="00AA357A" w:rsidRDefault="00ED19BE" w:rsidP="00ED19BE">
      <w:pPr>
        <w:keepLines/>
        <w:ind w:left="1702" w:hanging="1418"/>
      </w:pPr>
      <w:r w:rsidRPr="00AA357A">
        <w:t>[33]</w:t>
      </w:r>
      <w:r w:rsidRPr="00AA357A">
        <w:tab/>
        <w:t>IETF RFC 7345: "UDP Transport Layer (UDPTL) over Datagram Transport Layer Security (DTLS)".</w:t>
      </w:r>
    </w:p>
    <w:p w:rsidR="00ED19BE" w:rsidRPr="00AA357A" w:rsidRDefault="00ED19BE" w:rsidP="00ED19BE">
      <w:pPr>
        <w:keepLines/>
        <w:ind w:left="1702" w:hanging="1418"/>
      </w:pPr>
      <w:r w:rsidRPr="00AA357A">
        <w:t>[34]</w:t>
      </w:r>
      <w:r w:rsidRPr="00AA357A">
        <w:tab/>
        <w:t>IETF draft-schwarz-mmusic-sdp-for-gw-01: "SDP codepoints for gateway control".</w:t>
      </w:r>
    </w:p>
    <w:p w:rsidR="00ED19BE" w:rsidRPr="00AA357A" w:rsidRDefault="00ED19BE" w:rsidP="00ED19BE">
      <w:pPr>
        <w:keepLines/>
        <w:ind w:left="1135" w:hanging="851"/>
        <w:rPr>
          <w:color w:val="FF0000"/>
        </w:rPr>
      </w:pPr>
      <w:r w:rsidRPr="00AA357A">
        <w:rPr>
          <w:color w:val="FF0000"/>
        </w:rPr>
        <w:t>Editor's note: The above document cannot be formally referenced until it is published as an RFC.</w:t>
      </w:r>
    </w:p>
    <w:p w:rsidR="00ED19BE" w:rsidRPr="00AA357A" w:rsidRDefault="00ED19BE" w:rsidP="00ED19BE">
      <w:pPr>
        <w:keepLines/>
        <w:ind w:left="1702" w:hanging="1418"/>
      </w:pPr>
      <w:r w:rsidRPr="00AA357A">
        <w:t xml:space="preserve"> [35]</w:t>
      </w:r>
      <w:r w:rsidRPr="00AA357A">
        <w:tab/>
        <w:t xml:space="preserve">GSM Association RCC.07: "Rich Communication Suite 5.1 Advanced Communications Services and Client Specification, Version 2.0, 03 May 2013". </w:t>
      </w:r>
    </w:p>
    <w:p w:rsidR="00ED19BE" w:rsidRPr="00AA357A" w:rsidRDefault="00ED19BE" w:rsidP="00ED19BE">
      <w:pPr>
        <w:keepLines/>
        <w:ind w:left="1702" w:hanging="1418"/>
      </w:pPr>
      <w:r w:rsidRPr="00AA357A">
        <w:t>[36]</w:t>
      </w:r>
      <w:r w:rsidRPr="00AA357A">
        <w:tab/>
        <w:t>GSM Association RCC.07: "Rich Communication Suite 5.1 Advanced Communications Services and Client Specification, Version 3.0, 25 September 2013".</w:t>
      </w:r>
    </w:p>
    <w:p w:rsidR="00ED19BE" w:rsidRPr="00AA357A" w:rsidRDefault="00ED19BE" w:rsidP="00ED19BE">
      <w:pPr>
        <w:keepLines/>
        <w:ind w:left="1702" w:hanging="1418"/>
      </w:pPr>
      <w:r w:rsidRPr="00AA357A">
        <w:t>[37]</w:t>
      </w:r>
      <w:r w:rsidRPr="00AA357A">
        <w:tab/>
        <w:t>IETF RFC 4572: "Connection-Oriented Media Transport over the Transport Layer Security (TLS) Protocol in the Session Description Protocol (SDP)".</w:t>
      </w:r>
    </w:p>
    <w:p w:rsidR="00ED19BE" w:rsidRPr="00AA357A" w:rsidRDefault="00ED19BE" w:rsidP="00ED19BE">
      <w:pPr>
        <w:keepLines/>
        <w:ind w:left="1702" w:hanging="1418"/>
        <w:rPr>
          <w:lang w:eastAsia="zh-CN"/>
        </w:rPr>
      </w:pPr>
      <w:r w:rsidRPr="00AA357A">
        <w:t>[38]</w:t>
      </w:r>
      <w:r w:rsidRPr="00AA357A">
        <w:tab/>
        <w:t>ITU-T Recommendation H.248.84 (07/2012): "Gateway control protocol: NAT-traversal for peer-to-peer services".</w:t>
      </w:r>
    </w:p>
    <w:p w:rsidR="00ED19BE" w:rsidRPr="00AA357A" w:rsidRDefault="00ED19BE" w:rsidP="00ED19BE">
      <w:pPr>
        <w:keepLines/>
        <w:ind w:left="1702" w:hanging="1418"/>
        <w:rPr>
          <w:bCs/>
          <w:lang w:eastAsia="zh-CN"/>
        </w:rPr>
      </w:pPr>
      <w:r w:rsidRPr="00AA357A">
        <w:rPr>
          <w:lang w:eastAsia="zh-CN"/>
        </w:rPr>
        <w:t>[39]</w:t>
      </w:r>
      <w:r w:rsidRPr="00AA357A">
        <w:rPr>
          <w:lang w:eastAsia="zh-CN"/>
        </w:rPr>
        <w:tab/>
        <w:t>IETF RFC 5245: "</w:t>
      </w:r>
      <w:r w:rsidRPr="00AA357A">
        <w:rPr>
          <w:bCs/>
          <w:lang w:eastAsia="zh-CN"/>
        </w:rPr>
        <w:t>Interactive Connectivity Establishment (ICE): A Protocol for Network Address Translator (NAT) Traversal for Offer/Answer Protocols".</w:t>
      </w:r>
    </w:p>
    <w:p w:rsidR="00ED19BE" w:rsidRPr="00AA357A" w:rsidRDefault="00ED19BE" w:rsidP="00ED19BE">
      <w:pPr>
        <w:keepLines/>
        <w:ind w:left="1702" w:hanging="1418"/>
      </w:pPr>
      <w:r w:rsidRPr="00AA357A">
        <w:t>[40]</w:t>
      </w:r>
      <w:r w:rsidRPr="00AA357A">
        <w:tab/>
      </w:r>
      <w:r w:rsidRPr="00AA357A">
        <w:rPr>
          <w:lang w:eastAsia="zh-CN"/>
        </w:rPr>
        <w:t>IETF </w:t>
      </w:r>
      <w:r w:rsidRPr="00AA357A">
        <w:t>RFC 5389: "Session Traversal Utilities for NAT (STUN)".</w:t>
      </w:r>
    </w:p>
    <w:p w:rsidR="00ED19BE" w:rsidRPr="00AA357A" w:rsidRDefault="00ED19BE" w:rsidP="00ED19BE">
      <w:pPr>
        <w:keepLines/>
        <w:ind w:left="1702" w:hanging="1418"/>
      </w:pPr>
      <w:r w:rsidRPr="00AA357A">
        <w:t>[41]</w:t>
      </w:r>
      <w:r w:rsidRPr="00AA357A">
        <w:tab/>
      </w:r>
      <w:r w:rsidRPr="00AA357A">
        <w:rPr>
          <w:lang w:eastAsia="zh-CN"/>
        </w:rPr>
        <w:t>IETF </w:t>
      </w:r>
      <w:r w:rsidRPr="00AA357A">
        <w:t>RFC 5766: "Traversal Using Relays around NAT (TURN): Relay Extensions to Session Traversal Utilities for NAT (STUN)".</w:t>
      </w:r>
    </w:p>
    <w:p w:rsidR="00ED19BE" w:rsidRPr="00AA357A" w:rsidRDefault="00ED19BE" w:rsidP="00ED19BE">
      <w:pPr>
        <w:keepLines/>
        <w:ind w:left="1702" w:hanging="1418"/>
        <w:rPr>
          <w:lang w:eastAsia="zh-CN"/>
        </w:rPr>
      </w:pPr>
      <w:r w:rsidRPr="00AA357A">
        <w:rPr>
          <w:lang w:eastAsia="zh-CN"/>
        </w:rPr>
        <w:t>[42]</w:t>
      </w:r>
      <w:r w:rsidRPr="00AA357A">
        <w:rPr>
          <w:lang w:eastAsia="zh-CN"/>
        </w:rPr>
        <w:tab/>
        <w:t>IETF </w:t>
      </w:r>
      <w:r w:rsidRPr="00AA357A">
        <w:rPr>
          <w:lang w:eastAsia="ko-KR"/>
        </w:rPr>
        <w:t>RFC </w:t>
      </w:r>
      <w:r w:rsidRPr="00AA357A">
        <w:rPr>
          <w:lang w:eastAsia="zh-CN"/>
        </w:rPr>
        <w:t>5763: "Framework for Establishing a Secure Real-time Transport Protocol (SRTP) Security Context Using Datagram Transport Layer Security (DTLS)".</w:t>
      </w:r>
    </w:p>
    <w:p w:rsidR="00ED19BE" w:rsidRPr="00AA357A" w:rsidRDefault="00ED19BE" w:rsidP="00ED19BE">
      <w:pPr>
        <w:keepLines/>
        <w:ind w:left="1702" w:hanging="1418"/>
        <w:rPr>
          <w:lang w:eastAsia="zh-CN"/>
        </w:rPr>
      </w:pPr>
      <w:r w:rsidRPr="00AA357A">
        <w:rPr>
          <w:lang w:eastAsia="zh-CN"/>
        </w:rPr>
        <w:t>[43]</w:t>
      </w:r>
      <w:r w:rsidRPr="00AA357A">
        <w:rPr>
          <w:lang w:eastAsia="zh-CN"/>
        </w:rPr>
        <w:tab/>
        <w:t>IETF </w:t>
      </w:r>
      <w:r w:rsidRPr="00AA357A">
        <w:rPr>
          <w:lang w:eastAsia="ko-KR"/>
        </w:rPr>
        <w:t>RFC </w:t>
      </w:r>
      <w:r w:rsidRPr="00AA357A">
        <w:rPr>
          <w:lang w:eastAsia="zh-CN"/>
        </w:rPr>
        <w:t>5764: "Datagram Transport Layer Security (DTLS) Extension to Establish Keys for the Secure Real-time Transport Protocol (SRTP)".</w:t>
      </w:r>
    </w:p>
    <w:p w:rsidR="00ED19BE" w:rsidRPr="00AA357A" w:rsidRDefault="00ED19BE" w:rsidP="00ED19BE">
      <w:pPr>
        <w:keepLines/>
        <w:ind w:left="1702" w:hanging="1418"/>
        <w:rPr>
          <w:lang w:eastAsia="zh-CN"/>
        </w:rPr>
      </w:pPr>
      <w:r w:rsidRPr="00AA357A">
        <w:t>[44]</w:t>
      </w:r>
      <w:r w:rsidRPr="00AA357A">
        <w:tab/>
        <w:t>3GPP TS 2</w:t>
      </w:r>
      <w:r w:rsidRPr="00AA357A">
        <w:rPr>
          <w:lang w:eastAsia="zh-CN"/>
        </w:rPr>
        <w:t>4</w:t>
      </w:r>
      <w:r w:rsidRPr="00AA357A">
        <w:t>.</w:t>
      </w:r>
      <w:r w:rsidRPr="00AA357A">
        <w:rPr>
          <w:lang w:eastAsia="zh-CN"/>
        </w:rPr>
        <w:t>371</w:t>
      </w:r>
      <w:r w:rsidRPr="00AA357A">
        <w:t>: "Web Real-Time Communications (WebRTC) client access to the IP Multimedia (IM) Core Network (CN) subsystem; Protocol specification"</w:t>
      </w:r>
      <w:r w:rsidRPr="00AA357A">
        <w:rPr>
          <w:lang w:eastAsia="zh-CN"/>
        </w:rPr>
        <w:t>.</w:t>
      </w:r>
    </w:p>
    <w:p w:rsidR="00ED19BE" w:rsidRPr="00AA357A" w:rsidRDefault="00ED19BE" w:rsidP="00ED19BE">
      <w:pPr>
        <w:keepLines/>
        <w:ind w:left="1702" w:hanging="1418"/>
      </w:pPr>
      <w:r w:rsidRPr="00AA357A">
        <w:t>[45]</w:t>
      </w:r>
      <w:r w:rsidRPr="00AA357A">
        <w:tab/>
        <w:t>IETF RFC 6135: "An Alternative Connection Model for the Message Session Relay Protocol (MSRP)".</w:t>
      </w:r>
    </w:p>
    <w:p w:rsidR="00ED19BE" w:rsidRPr="00AA357A" w:rsidRDefault="00ED19BE" w:rsidP="00ED19BE">
      <w:pPr>
        <w:keepLines/>
        <w:ind w:left="1702" w:hanging="1418"/>
      </w:pPr>
      <w:r w:rsidRPr="00AA357A">
        <w:t>[46]</w:t>
      </w:r>
      <w:r w:rsidRPr="00AA357A">
        <w:tab/>
      </w:r>
      <w:hyperlink r:id="rId12" w:history="1">
        <w:r w:rsidRPr="00AA357A">
          <w:t>OMA-TS-CPM_Conversation_Function-V2_0-20130926-D</w:t>
        </w:r>
      </w:hyperlink>
      <w:r w:rsidRPr="00AA357A">
        <w:t>: "CPM Conversation Functions".</w:t>
      </w:r>
    </w:p>
    <w:p w:rsidR="00ED19BE" w:rsidRPr="00AA357A" w:rsidRDefault="00ED19BE" w:rsidP="00ED19BE">
      <w:pPr>
        <w:keepLines/>
        <w:ind w:left="1135" w:hanging="851"/>
        <w:rPr>
          <w:color w:val="FF0000"/>
          <w:lang w:eastAsia="de-DE"/>
        </w:rPr>
      </w:pPr>
      <w:r w:rsidRPr="00AA357A">
        <w:rPr>
          <w:color w:val="FF0000"/>
          <w:lang w:eastAsia="de-DE"/>
        </w:rPr>
        <w:t xml:space="preserve">Editor´s Notes: Spec is not yet public. </w:t>
      </w:r>
      <w:proofErr w:type="gramStart"/>
      <w:r w:rsidRPr="00AA357A">
        <w:rPr>
          <w:color w:val="FF0000"/>
          <w:lang w:eastAsia="de-DE"/>
        </w:rPr>
        <w:t>Reference to be updated once OMA makes new version public.</w:t>
      </w:r>
      <w:proofErr w:type="gramEnd"/>
    </w:p>
    <w:p w:rsidR="00ED19BE" w:rsidRPr="00AA357A" w:rsidRDefault="00ED19BE" w:rsidP="00ED19BE">
      <w:pPr>
        <w:keepLines/>
        <w:ind w:left="1702" w:hanging="1418"/>
      </w:pPr>
      <w:r w:rsidRPr="00AA357A">
        <w:lastRenderedPageBreak/>
        <w:t>[47]</w:t>
      </w:r>
      <w:r w:rsidRPr="00AA357A">
        <w:tab/>
        <w:t>IETF RFC 5746: "Transport Layer Security (TLS) Renegotiation Indication Extension".</w:t>
      </w:r>
    </w:p>
    <w:p w:rsidR="00ED19BE" w:rsidRPr="00AA357A" w:rsidRDefault="00ED19BE" w:rsidP="00ED19BE">
      <w:pPr>
        <w:keepLines/>
        <w:ind w:left="1702" w:hanging="1418"/>
      </w:pPr>
      <w:r w:rsidRPr="00AA357A">
        <w:t>[48]</w:t>
      </w:r>
      <w:r w:rsidRPr="00AA357A">
        <w:tab/>
      </w:r>
      <w:r w:rsidRPr="00AA357A">
        <w:tab/>
        <w:t>3GPP TS 33.310: "Network Domain Security (NDS); Authentication Framework (AF)".</w:t>
      </w:r>
    </w:p>
    <w:p w:rsidR="00ED19BE" w:rsidRPr="00AA357A" w:rsidRDefault="00ED19BE" w:rsidP="00ED19BE">
      <w:pPr>
        <w:keepLines/>
        <w:ind w:left="1702" w:hanging="1418"/>
      </w:pPr>
      <w:r w:rsidRPr="00AA357A">
        <w:t>[</w:t>
      </w:r>
      <w:r w:rsidRPr="00AA357A">
        <w:rPr>
          <w:lang w:eastAsia="zh-CN"/>
        </w:rPr>
        <w:t>49</w:t>
      </w:r>
      <w:r w:rsidRPr="00AA357A">
        <w:t>]</w:t>
      </w:r>
      <w:r w:rsidRPr="00AA357A">
        <w:tab/>
      </w:r>
      <w:r w:rsidRPr="00AA357A">
        <w:rPr>
          <w:lang w:eastAsia="zh-CN"/>
        </w:rPr>
        <w:t xml:space="preserve">IETF draft-ietf-rtcweb-stun-consent-freshness-11: </w:t>
      </w:r>
      <w:r w:rsidRPr="00AA357A">
        <w:t>"STUN Usage for Consent Freshness".</w:t>
      </w:r>
    </w:p>
    <w:p w:rsidR="00ED19BE" w:rsidRPr="00AA357A" w:rsidRDefault="00ED19BE" w:rsidP="00ED19BE">
      <w:pPr>
        <w:keepLines/>
        <w:ind w:left="1135" w:hanging="851"/>
        <w:rPr>
          <w:color w:val="FF0000"/>
        </w:rPr>
      </w:pPr>
      <w:r w:rsidRPr="00AA357A">
        <w:rPr>
          <w:color w:val="FF0000"/>
        </w:rPr>
        <w:t>Editor's note: The above document cannot be formally referenced until it is published as an RFC.</w:t>
      </w:r>
    </w:p>
    <w:p w:rsidR="00ED19BE" w:rsidRPr="00AA357A" w:rsidRDefault="00ED19BE" w:rsidP="00ED19BE">
      <w:pPr>
        <w:keepLines/>
        <w:ind w:left="1702" w:hanging="1418"/>
      </w:pPr>
      <w:r w:rsidRPr="00AA357A">
        <w:t>[50]</w:t>
      </w:r>
      <w:r w:rsidRPr="00AA357A">
        <w:tab/>
        <w:t>IETF RFC 6716: "Definition of the Opus Audio Codec".</w:t>
      </w:r>
    </w:p>
    <w:p w:rsidR="00ED19BE" w:rsidRPr="00AA357A" w:rsidRDefault="00ED19BE" w:rsidP="00ED19BE">
      <w:pPr>
        <w:keepLines/>
        <w:ind w:left="1702" w:hanging="1418"/>
      </w:pPr>
      <w:r w:rsidRPr="00AA357A">
        <w:t>[51]</w:t>
      </w:r>
      <w:r w:rsidRPr="00AA357A">
        <w:tab/>
        <w:t>3GPP TS 26.441: "Codec for Enhanced Voice Services (EVS); General Overview".</w:t>
      </w:r>
    </w:p>
    <w:p w:rsidR="00ED19BE" w:rsidRPr="00AA357A" w:rsidRDefault="00ED19BE" w:rsidP="00ED19BE">
      <w:pPr>
        <w:keepLines/>
        <w:ind w:left="1702" w:hanging="1418"/>
      </w:pPr>
      <w:r w:rsidRPr="00AA357A">
        <w:t>[52]</w:t>
      </w:r>
      <w:r w:rsidRPr="00AA357A">
        <w:tab/>
        <w:t>3GPP TS 26.445: "Codec for Enhanced Voice Services (EVS); Detailed Algorithmic Description".</w:t>
      </w:r>
    </w:p>
    <w:p w:rsidR="00ED19BE" w:rsidRPr="00AA357A" w:rsidRDefault="00ED19BE" w:rsidP="00ED19BE">
      <w:pPr>
        <w:keepLines/>
        <w:ind w:left="1702" w:hanging="1418"/>
      </w:pPr>
      <w:r w:rsidRPr="00AA357A">
        <w:t>[53]</w:t>
      </w:r>
      <w:r w:rsidRPr="00AA357A">
        <w:tab/>
        <w:t>IETF RFC 4566: "SDP: Session Description Protocol".</w:t>
      </w:r>
    </w:p>
    <w:p w:rsidR="00ED19BE" w:rsidRPr="00AA357A" w:rsidRDefault="00ED19BE" w:rsidP="00ED19BE">
      <w:pPr>
        <w:keepLines/>
        <w:ind w:left="1702" w:hanging="1418"/>
      </w:pPr>
      <w:r w:rsidRPr="00AA357A">
        <w:t>[54]</w:t>
      </w:r>
      <w:r w:rsidRPr="00AA357A">
        <w:tab/>
        <w:t>IETF RFC 4867: "RTP Payload Format and File Storage Format for the Adaptive Multi-Rate (AMR) and Adaptive Multi-Rate Wideband (AMR-WB) Audio Codecs".</w:t>
      </w:r>
    </w:p>
    <w:p w:rsidR="00ED19BE" w:rsidRPr="00AA357A" w:rsidRDefault="00ED19BE" w:rsidP="00ED19BE">
      <w:pPr>
        <w:keepLines/>
        <w:ind w:left="1702" w:hanging="1418"/>
      </w:pPr>
      <w:r w:rsidRPr="00AA357A">
        <w:t>[55]</w:t>
      </w:r>
      <w:r w:rsidRPr="00AA357A">
        <w:tab/>
        <w:t>IETF RFC 4566: "SDP: Session Description Protocol".</w:t>
      </w:r>
    </w:p>
    <w:p w:rsidR="00ED19BE" w:rsidRPr="00AA357A" w:rsidRDefault="00ED19BE" w:rsidP="00ED19BE">
      <w:pPr>
        <w:keepLines/>
        <w:ind w:left="1702" w:hanging="1418"/>
      </w:pPr>
      <w:r w:rsidRPr="00AA357A">
        <w:t>[56]</w:t>
      </w:r>
      <w:r w:rsidRPr="00AA357A">
        <w:tab/>
        <w:t>IETF draft-ietf-payload-rtp-opus-07: "RTP Payload Format for Opus Speech and Audio Codec".</w:t>
      </w:r>
    </w:p>
    <w:p w:rsidR="00ED19BE" w:rsidRPr="00AA357A" w:rsidRDefault="00ED19BE" w:rsidP="00ED19BE">
      <w:pPr>
        <w:keepLines/>
        <w:ind w:left="1135" w:hanging="851"/>
        <w:rPr>
          <w:color w:val="FF0000"/>
        </w:rPr>
      </w:pPr>
      <w:r w:rsidRPr="00AA357A">
        <w:rPr>
          <w:color w:val="FF0000"/>
        </w:rPr>
        <w:t>Editor's note: The above document cannot be formally referenced until it is published as an RFC.</w:t>
      </w:r>
    </w:p>
    <w:p w:rsidR="00ED19BE" w:rsidRPr="00AA357A" w:rsidRDefault="00ED19BE" w:rsidP="00ED19BE">
      <w:pPr>
        <w:keepLines/>
        <w:ind w:left="1702" w:hanging="1418"/>
        <w:rPr>
          <w:lang w:eastAsia="zh-CN"/>
        </w:rPr>
      </w:pPr>
      <w:r w:rsidRPr="00AA357A">
        <w:rPr>
          <w:lang w:eastAsia="zh-CN"/>
        </w:rPr>
        <w:t>[57]</w:t>
      </w:r>
      <w:r w:rsidRPr="00AA357A">
        <w:rPr>
          <w:lang w:eastAsia="zh-CN"/>
        </w:rPr>
        <w:tab/>
        <w:t>IETF </w:t>
      </w:r>
      <w:r w:rsidRPr="00AA357A">
        <w:rPr>
          <w:lang w:eastAsia="ko-KR"/>
        </w:rPr>
        <w:t>RFC </w:t>
      </w:r>
      <w:r w:rsidRPr="00AA357A">
        <w:rPr>
          <w:lang w:eastAsia="zh-CN"/>
        </w:rPr>
        <w:t>6544: "TCP Candidates with Interactive Connectivity Establishment (ICE)".</w:t>
      </w:r>
    </w:p>
    <w:p w:rsidR="00ED19BE" w:rsidRPr="00AA357A" w:rsidRDefault="00ED19BE" w:rsidP="00ED19BE">
      <w:pPr>
        <w:keepLines/>
        <w:ind w:left="1702" w:hanging="1418"/>
      </w:pPr>
      <w:r w:rsidRPr="00AA357A">
        <w:t>[58]</w:t>
      </w:r>
      <w:r w:rsidRPr="00AA357A">
        <w:tab/>
        <w:t>IETF RFC 4571: "Framing Real-time Transport Protocol (RTP) and RTP Control Protocol (RTCP) Packets over Connection-Oriented Transport".</w:t>
      </w:r>
    </w:p>
    <w:p w:rsidR="00ED19BE" w:rsidRPr="00AA357A" w:rsidRDefault="00ED19BE" w:rsidP="00ED19BE">
      <w:pPr>
        <w:keepLines/>
        <w:ind w:left="1702" w:hanging="1418"/>
      </w:pPr>
      <w:r w:rsidRPr="00AA357A">
        <w:t>[59]</w:t>
      </w:r>
      <w:r w:rsidRPr="00AA357A">
        <w:tab/>
        <w:t>IETF RFC 6947: "The Session Description Protocol (SDP) Alternate Connectivity (ALTC) Attribute".</w:t>
      </w:r>
    </w:p>
    <w:p w:rsidR="00ED19BE" w:rsidRPr="00AA357A" w:rsidRDefault="00ED19BE" w:rsidP="00ED19BE">
      <w:pPr>
        <w:keepLines/>
        <w:ind w:left="1702" w:hanging="1418"/>
      </w:pPr>
      <w:r w:rsidRPr="00AA357A">
        <w:t>[60]</w:t>
      </w:r>
      <w:r w:rsidRPr="00AA357A">
        <w:tab/>
        <w:t>IETF RFC 5761: "Multiplexing RTP Data and Control Packets on a Single Port".</w:t>
      </w:r>
    </w:p>
    <w:p w:rsidR="000E17F6" w:rsidRPr="00AA357A" w:rsidRDefault="000E17F6" w:rsidP="000E17F6">
      <w:pPr>
        <w:pStyle w:val="EX"/>
        <w:rPr>
          <w:ins w:id="5" w:author="Huawei" w:date="2015-08-07T17:25:00Z"/>
        </w:rPr>
      </w:pPr>
      <w:ins w:id="6" w:author="Huawei" w:date="2015-08-07T17:25:00Z">
        <w:r w:rsidRPr="00AA357A">
          <w:t>[</w:t>
        </w:r>
        <w:proofErr w:type="gramStart"/>
        <w:r w:rsidRPr="00AA357A">
          <w:t>6x</w:t>
        </w:r>
        <w:proofErr w:type="gramEnd"/>
        <w:r w:rsidRPr="00AA357A">
          <w:t>]</w:t>
        </w:r>
        <w:r w:rsidRPr="00AA357A">
          <w:tab/>
          <w:t>IETF RFC 4573: "MIME Type Registration for RTP Payload Format for H.224".</w:t>
        </w:r>
      </w:ins>
    </w:p>
    <w:p w:rsidR="000E17F6" w:rsidRPr="00AA357A" w:rsidRDefault="000E17F6" w:rsidP="000E17F6">
      <w:pPr>
        <w:pStyle w:val="EX"/>
        <w:rPr>
          <w:ins w:id="7" w:author="Huawei" w:date="2015-08-07T17:25:00Z"/>
        </w:rPr>
      </w:pPr>
      <w:ins w:id="8" w:author="Huawei" w:date="2015-08-07T17:25:00Z">
        <w:r w:rsidRPr="00AA357A">
          <w:t>[6y]</w:t>
        </w:r>
        <w:r w:rsidRPr="00AA357A">
          <w:tab/>
          <w:t>ITU-T</w:t>
        </w:r>
      </w:ins>
      <w:ins w:id="9" w:author="Nevenka Biondic r1 Vancouver" w:date="2015-08-20T09:32:00Z">
        <w:r w:rsidR="00487AC4" w:rsidRPr="00AA357A">
          <w:t> </w:t>
        </w:r>
      </w:ins>
      <w:ins w:id="10" w:author="Huawei" w:date="2015-08-07T17:25:00Z">
        <w:r w:rsidRPr="00AA357A">
          <w:t>Recommendation</w:t>
        </w:r>
      </w:ins>
      <w:ins w:id="11" w:author="Nevenka Biondic r1 Vancouver" w:date="2015-08-20T09:33:00Z">
        <w:r w:rsidR="00487AC4" w:rsidRPr="00AA357A">
          <w:t> </w:t>
        </w:r>
      </w:ins>
      <w:ins w:id="12" w:author="Huawei" w:date="2015-08-07T17:25:00Z">
        <w:r w:rsidRPr="00AA357A">
          <w:t>H.224</w:t>
        </w:r>
      </w:ins>
      <w:ins w:id="13" w:author="Nevenka Biondic r1 Vancouver" w:date="2015-08-20T09:33:00Z">
        <w:r w:rsidR="00487AC4" w:rsidRPr="00AA357A">
          <w:t> </w:t>
        </w:r>
      </w:ins>
      <w:ins w:id="14" w:author="Huawei" w:date="2015-08-07T17:25:00Z">
        <w:r w:rsidRPr="00AA357A">
          <w:t>(01/2005): "A real time control protocol for simplex applications using the H.221 LSD/HSD/MLP channels".</w:t>
        </w:r>
      </w:ins>
    </w:p>
    <w:p w:rsidR="000E17F6" w:rsidRPr="00AA357A" w:rsidRDefault="000E17F6" w:rsidP="000E17F6">
      <w:pPr>
        <w:pStyle w:val="EX"/>
        <w:rPr>
          <w:ins w:id="15" w:author="Huawei" w:date="2015-08-07T17:25:00Z"/>
        </w:rPr>
      </w:pPr>
      <w:ins w:id="16" w:author="Huawei" w:date="2015-08-07T17:25:00Z">
        <w:r w:rsidRPr="00AA357A">
          <w:t>[6z]</w:t>
        </w:r>
        <w:r w:rsidRPr="00AA357A">
          <w:tab/>
          <w:t>ITU-T</w:t>
        </w:r>
      </w:ins>
      <w:ins w:id="17" w:author="Nevenka Biondic r1 Vancouver" w:date="2015-08-20T09:33:00Z">
        <w:r w:rsidR="00487AC4" w:rsidRPr="00AA357A">
          <w:t> </w:t>
        </w:r>
      </w:ins>
      <w:ins w:id="18" w:author="Huawei" w:date="2015-08-07T17:25:00Z">
        <w:r w:rsidRPr="00AA357A">
          <w:t>Recommendation</w:t>
        </w:r>
      </w:ins>
      <w:ins w:id="19" w:author="Nevenka Biondic r1 Vancouver" w:date="2015-08-20T09:33:00Z">
        <w:r w:rsidR="00487AC4" w:rsidRPr="00AA357A">
          <w:t> </w:t>
        </w:r>
      </w:ins>
      <w:ins w:id="20" w:author="Huawei" w:date="2015-08-07T17:25:00Z">
        <w:r w:rsidRPr="00AA357A">
          <w:t>H.281</w:t>
        </w:r>
      </w:ins>
      <w:ins w:id="21" w:author="Nevenka Biondic r1 Vancouver" w:date="2015-08-20T09:33:00Z">
        <w:r w:rsidR="00487AC4" w:rsidRPr="00AA357A">
          <w:t> </w:t>
        </w:r>
      </w:ins>
      <w:ins w:id="22" w:author="Huawei" w:date="2015-08-07T17:25:00Z">
        <w:r w:rsidRPr="00AA357A">
          <w:t>(11/1994): "A far end camera control protocol for videoconferences using H.224".</w:t>
        </w:r>
      </w:ins>
    </w:p>
    <w:p w:rsidR="00ED19BE" w:rsidRPr="00AA357A" w:rsidRDefault="00ED19BE" w:rsidP="00ED19BE">
      <w:pPr>
        <w:keepLines/>
        <w:ind w:left="1702" w:hanging="1418"/>
        <w:rPr>
          <w:rFonts w:ascii="Arial" w:hAnsi="Arial" w:cs="Arial"/>
          <w:b/>
          <w:bCs/>
          <w:sz w:val="18"/>
          <w:szCs w:val="18"/>
          <w:lang w:eastAsia="de-DE"/>
        </w:rPr>
      </w:pPr>
    </w:p>
    <w:p w:rsidR="00ED19BE" w:rsidRPr="00AA357A" w:rsidRDefault="00ED19BE" w:rsidP="00ED19BE">
      <w:pPr>
        <w:jc w:val="center"/>
      </w:pPr>
      <w:r w:rsidRPr="00AA357A">
        <w:rPr>
          <w:highlight w:val="green"/>
        </w:rPr>
        <w:t>***** Next change *****</w:t>
      </w:r>
    </w:p>
    <w:p w:rsidR="00ED19BE" w:rsidRPr="00AA357A" w:rsidRDefault="00ED19BE" w:rsidP="00ED19BE">
      <w:pPr>
        <w:pStyle w:val="2"/>
      </w:pPr>
      <w:bookmarkStart w:id="23" w:name="_Toc422324299"/>
      <w:r w:rsidRPr="00AA357A">
        <w:t>3.3</w:t>
      </w:r>
      <w:r w:rsidRPr="00AA357A">
        <w:tab/>
        <w:t>Abbreviations</w:t>
      </w:r>
      <w:bookmarkEnd w:id="23"/>
    </w:p>
    <w:p w:rsidR="00ED19BE" w:rsidRPr="00AA357A" w:rsidRDefault="00ED19BE" w:rsidP="00ED19BE">
      <w:pPr>
        <w:keepNext/>
      </w:pPr>
      <w:r w:rsidRPr="00AA357A">
        <w:t>For the purposes of the present document, the abbreviations given in TR 21.905 [1] and the following apply. An abbreviation defined in the present document takes precedence over the definition of the same abbreviation, if any, in TR 21.905 [1].</w:t>
      </w:r>
    </w:p>
    <w:p w:rsidR="00ED19BE" w:rsidRPr="00AA357A" w:rsidRDefault="00ED19BE" w:rsidP="00ED19BE">
      <w:pPr>
        <w:pStyle w:val="EW"/>
      </w:pPr>
      <w:r w:rsidRPr="00AA357A">
        <w:t>ALTC</w:t>
      </w:r>
      <w:r w:rsidRPr="00AA357A">
        <w:tab/>
        <w:t>Alternate Connectivity</w:t>
      </w:r>
    </w:p>
    <w:p w:rsidR="00ED19BE" w:rsidRPr="00AA357A" w:rsidRDefault="00ED19BE" w:rsidP="00ED19BE">
      <w:pPr>
        <w:pStyle w:val="EW"/>
      </w:pPr>
      <w:r w:rsidRPr="00AA357A">
        <w:t>AMR</w:t>
      </w:r>
      <w:r w:rsidRPr="00AA357A">
        <w:tab/>
        <w:t>Adaptive Multi-Rate</w:t>
      </w:r>
    </w:p>
    <w:p w:rsidR="00ED19BE" w:rsidRPr="00AA357A" w:rsidRDefault="00ED19BE" w:rsidP="00ED19BE">
      <w:pPr>
        <w:pStyle w:val="EW"/>
      </w:pPr>
      <w:r w:rsidRPr="00AA357A">
        <w:t>AMR-WB</w:t>
      </w:r>
      <w:r w:rsidRPr="00AA357A">
        <w:tab/>
        <w:t>Adaptive Multi-Rate - WideBand</w:t>
      </w:r>
    </w:p>
    <w:p w:rsidR="00ED19BE" w:rsidRPr="00AA357A" w:rsidRDefault="00ED19BE" w:rsidP="00ED19BE">
      <w:pPr>
        <w:keepLines/>
        <w:spacing w:after="0"/>
        <w:ind w:left="1702" w:hanging="1418"/>
      </w:pPr>
      <w:r w:rsidRPr="00AA357A">
        <w:t>AMR-WB IO</w:t>
      </w:r>
      <w:r w:rsidRPr="00AA357A">
        <w:tab/>
        <w:t>Adaptive Multi-Rate - WideBand Inter-operable Mode, included in the EVS codec</w:t>
      </w:r>
    </w:p>
    <w:p w:rsidR="00ED19BE" w:rsidRPr="00AA357A" w:rsidRDefault="00ED19BE" w:rsidP="00ED19BE">
      <w:pPr>
        <w:pStyle w:val="EW"/>
      </w:pPr>
      <w:r w:rsidRPr="00AA357A">
        <w:t>APP</w:t>
      </w:r>
      <w:r w:rsidRPr="00AA357A">
        <w:tab/>
        <w:t>APPlication-defined RTCP packet</w:t>
      </w:r>
    </w:p>
    <w:p w:rsidR="00ED19BE" w:rsidRPr="00AA357A" w:rsidRDefault="00ED19BE" w:rsidP="00ED19BE">
      <w:pPr>
        <w:pStyle w:val="EW"/>
      </w:pPr>
      <w:r w:rsidRPr="00AA357A">
        <w:t>ATCF</w:t>
      </w:r>
      <w:r w:rsidRPr="00AA357A">
        <w:tab/>
        <w:t>Access Transfer Control Function</w:t>
      </w:r>
    </w:p>
    <w:p w:rsidR="00ED19BE" w:rsidRPr="00AA357A" w:rsidRDefault="00ED19BE" w:rsidP="00ED19BE">
      <w:pPr>
        <w:pStyle w:val="EW"/>
      </w:pPr>
      <w:r w:rsidRPr="00AA357A">
        <w:t>ATGW</w:t>
      </w:r>
      <w:r w:rsidRPr="00AA357A">
        <w:tab/>
        <w:t xml:space="preserve">Access Transfer Gateway </w:t>
      </w:r>
    </w:p>
    <w:p w:rsidR="00ED19BE" w:rsidRPr="00AA357A" w:rsidRDefault="00ED19BE" w:rsidP="00ED19BE">
      <w:pPr>
        <w:pStyle w:val="EW"/>
      </w:pPr>
      <w:r w:rsidRPr="00AA357A">
        <w:t>BFCP</w:t>
      </w:r>
      <w:r w:rsidRPr="00AA357A">
        <w:tab/>
        <w:t>Binary Floor Control Protocol</w:t>
      </w:r>
    </w:p>
    <w:p w:rsidR="00ED19BE" w:rsidRPr="00AA357A" w:rsidRDefault="00ED19BE" w:rsidP="00ED19BE">
      <w:pPr>
        <w:pStyle w:val="EW"/>
      </w:pPr>
      <w:r w:rsidRPr="00AA357A">
        <w:rPr>
          <w:color w:val="000000"/>
        </w:rPr>
        <w:t>CVO</w:t>
      </w:r>
      <w:r w:rsidRPr="00AA357A">
        <w:rPr>
          <w:color w:val="000000"/>
        </w:rPr>
        <w:tab/>
        <w:t>Coordination of Video Orientation</w:t>
      </w:r>
    </w:p>
    <w:p w:rsidR="00ED19BE" w:rsidRPr="00AA357A" w:rsidRDefault="00ED19BE" w:rsidP="00ED19BE">
      <w:pPr>
        <w:pStyle w:val="EW"/>
      </w:pPr>
      <w:r w:rsidRPr="00AA357A">
        <w:t>DTLS</w:t>
      </w:r>
      <w:r w:rsidRPr="00AA357A">
        <w:tab/>
        <w:t>Datagram Transport Layer Security</w:t>
      </w:r>
    </w:p>
    <w:p w:rsidR="00ED19BE" w:rsidRPr="00AA357A" w:rsidRDefault="00ED19BE" w:rsidP="00ED19BE">
      <w:pPr>
        <w:pStyle w:val="EW"/>
      </w:pPr>
      <w:r w:rsidRPr="00AA357A">
        <w:t>DTX</w:t>
      </w:r>
      <w:r w:rsidRPr="00AA357A">
        <w:tab/>
        <w:t>Discontinuous Transmission</w:t>
      </w:r>
    </w:p>
    <w:p w:rsidR="00ED19BE" w:rsidRPr="00AA357A" w:rsidRDefault="00ED19BE" w:rsidP="00ED19BE">
      <w:pPr>
        <w:pStyle w:val="EW"/>
      </w:pPr>
      <w:proofErr w:type="gramStart"/>
      <w:r w:rsidRPr="00AA357A">
        <w:t>e2ae</w:t>
      </w:r>
      <w:proofErr w:type="gramEnd"/>
      <w:r w:rsidRPr="00AA357A">
        <w:t xml:space="preserve"> security</w:t>
      </w:r>
      <w:r w:rsidRPr="00AA357A">
        <w:tab/>
        <w:t>End-to-access-edge</w:t>
      </w:r>
      <w:r w:rsidRPr="00AA357A">
        <w:rPr>
          <w:b/>
        </w:rPr>
        <w:t xml:space="preserve"> </w:t>
      </w:r>
      <w:r w:rsidRPr="00AA357A">
        <w:t xml:space="preserve">security </w:t>
      </w:r>
    </w:p>
    <w:p w:rsidR="00ED19BE" w:rsidRPr="00AA357A" w:rsidRDefault="00ED19BE" w:rsidP="00ED19BE">
      <w:pPr>
        <w:pStyle w:val="EW"/>
      </w:pPr>
      <w:proofErr w:type="gramStart"/>
      <w:r w:rsidRPr="00AA357A">
        <w:t>e2e</w:t>
      </w:r>
      <w:proofErr w:type="gramEnd"/>
      <w:r w:rsidRPr="00AA357A">
        <w:t xml:space="preserve"> security</w:t>
      </w:r>
      <w:r w:rsidRPr="00AA357A">
        <w:tab/>
        <w:t xml:space="preserve">End-to-end security </w:t>
      </w:r>
    </w:p>
    <w:p w:rsidR="00ED19BE" w:rsidRPr="00AA357A" w:rsidRDefault="00ED19BE" w:rsidP="00ED19BE">
      <w:pPr>
        <w:pStyle w:val="EW"/>
      </w:pPr>
      <w:r w:rsidRPr="00AA357A">
        <w:lastRenderedPageBreak/>
        <w:t>ECN</w:t>
      </w:r>
      <w:r w:rsidRPr="00AA357A">
        <w:tab/>
        <w:t>Explicit Congestion Notification</w:t>
      </w:r>
    </w:p>
    <w:p w:rsidR="00ED19BE" w:rsidRPr="00AA357A" w:rsidRDefault="00ED19BE" w:rsidP="00ED19BE">
      <w:pPr>
        <w:pStyle w:val="EW"/>
      </w:pPr>
      <w:r w:rsidRPr="00AA357A">
        <w:t>ECN-CE</w:t>
      </w:r>
      <w:r w:rsidRPr="00AA357A">
        <w:tab/>
        <w:t>ECN Congestion Experienced</w:t>
      </w:r>
    </w:p>
    <w:p w:rsidR="00ED19BE" w:rsidRPr="00AA357A" w:rsidRDefault="00ED19BE" w:rsidP="00ED19BE">
      <w:pPr>
        <w:pStyle w:val="EW"/>
      </w:pPr>
      <w:proofErr w:type="gramStart"/>
      <w:r w:rsidRPr="00AA357A">
        <w:rPr>
          <w:lang w:eastAsia="zh-CN"/>
        </w:rPr>
        <w:t>eIMS</w:t>
      </w:r>
      <w:r w:rsidRPr="00AA357A">
        <w:t>-</w:t>
      </w:r>
      <w:r w:rsidRPr="00AA357A">
        <w:rPr>
          <w:lang w:eastAsia="zh-CN"/>
        </w:rPr>
        <w:t>AGW</w:t>
      </w:r>
      <w:proofErr w:type="gramEnd"/>
      <w:r w:rsidRPr="00AA357A">
        <w:tab/>
      </w:r>
      <w:r w:rsidRPr="00AA357A">
        <w:rPr>
          <w:lang w:eastAsia="zh-CN"/>
        </w:rPr>
        <w:t>IMS Access Gateway</w:t>
      </w:r>
      <w:r w:rsidRPr="00AA357A">
        <w:t xml:space="preserve"> enhanced for WebRTC</w:t>
      </w:r>
    </w:p>
    <w:p w:rsidR="00ED19BE" w:rsidRPr="00AA357A" w:rsidRDefault="00ED19BE" w:rsidP="00ED19BE">
      <w:pPr>
        <w:pStyle w:val="EW"/>
      </w:pPr>
      <w:proofErr w:type="gramStart"/>
      <w:r w:rsidRPr="00AA357A">
        <w:rPr>
          <w:lang w:eastAsia="zh-CN"/>
        </w:rPr>
        <w:t>e</w:t>
      </w:r>
      <w:r w:rsidRPr="00AA357A">
        <w:t>P-CSCF</w:t>
      </w:r>
      <w:proofErr w:type="gramEnd"/>
      <w:r w:rsidRPr="00AA357A">
        <w:tab/>
        <w:t>P-CSCF enhanced for WebRTC</w:t>
      </w:r>
    </w:p>
    <w:p w:rsidR="00ED19BE" w:rsidRPr="00AA357A" w:rsidRDefault="00ED19BE" w:rsidP="00ED19BE">
      <w:pPr>
        <w:keepLines/>
        <w:spacing w:after="0"/>
        <w:ind w:left="1702" w:hanging="1418"/>
      </w:pPr>
      <w:r w:rsidRPr="00AA357A">
        <w:t>EVS</w:t>
      </w:r>
      <w:r w:rsidRPr="00AA357A">
        <w:tab/>
        <w:t>Enhanced Voice Services</w:t>
      </w:r>
    </w:p>
    <w:p w:rsidR="000E17F6" w:rsidRPr="00AA357A" w:rsidRDefault="000E17F6" w:rsidP="000E17F6">
      <w:pPr>
        <w:keepLines/>
        <w:spacing w:after="0"/>
        <w:ind w:left="1702" w:hanging="1418"/>
        <w:rPr>
          <w:ins w:id="24" w:author="Huawei" w:date="2015-08-07T17:25:00Z"/>
        </w:rPr>
      </w:pPr>
      <w:ins w:id="25" w:author="Huawei" w:date="2015-08-07T17:25:00Z">
        <w:r w:rsidRPr="00AA357A">
          <w:t>FECC</w:t>
        </w:r>
        <w:r w:rsidRPr="00AA357A">
          <w:tab/>
          <w:t>Far End Camera Control</w:t>
        </w:r>
      </w:ins>
    </w:p>
    <w:p w:rsidR="00ED19BE" w:rsidRPr="00AA357A" w:rsidRDefault="00ED19BE" w:rsidP="00ED19BE">
      <w:pPr>
        <w:pStyle w:val="EW"/>
      </w:pPr>
      <w:r w:rsidRPr="00AA357A">
        <w:t>ICE</w:t>
      </w:r>
      <w:r w:rsidRPr="00AA357A">
        <w:tab/>
        <w:t>Interactive Connectivity Establishment</w:t>
      </w:r>
    </w:p>
    <w:p w:rsidR="00ED19BE" w:rsidRPr="00AA357A" w:rsidRDefault="00ED19BE" w:rsidP="00ED19BE">
      <w:pPr>
        <w:pStyle w:val="EW"/>
      </w:pPr>
      <w:r w:rsidRPr="00AA357A">
        <w:t>IMS-AGW</w:t>
      </w:r>
      <w:r w:rsidRPr="00AA357A">
        <w:tab/>
        <w:t>IMS Access Media Gateway</w:t>
      </w:r>
    </w:p>
    <w:p w:rsidR="00ED19BE" w:rsidRPr="00AA357A" w:rsidRDefault="00ED19BE" w:rsidP="00ED19BE">
      <w:pPr>
        <w:pStyle w:val="EW"/>
      </w:pPr>
      <w:r w:rsidRPr="00AA357A">
        <w:rPr>
          <w:lang w:eastAsia="zh-CN"/>
        </w:rPr>
        <w:t>IMS-ALG</w:t>
      </w:r>
      <w:r w:rsidRPr="00AA357A">
        <w:t xml:space="preserve"> </w:t>
      </w:r>
      <w:r w:rsidRPr="00AA357A">
        <w:tab/>
        <w:t xml:space="preserve">IMS Application Level Gateway </w:t>
      </w:r>
    </w:p>
    <w:p w:rsidR="00ED19BE" w:rsidRPr="00AA357A" w:rsidRDefault="00ED19BE" w:rsidP="00ED19BE">
      <w:pPr>
        <w:pStyle w:val="EW"/>
      </w:pPr>
      <w:r w:rsidRPr="00AA357A">
        <w:t>IM CN</w:t>
      </w:r>
      <w:r w:rsidRPr="00AA357A">
        <w:tab/>
        <w:t>IMS Core Network</w:t>
      </w:r>
    </w:p>
    <w:p w:rsidR="00ED19BE" w:rsidRPr="00AA357A" w:rsidRDefault="00ED19BE" w:rsidP="00ED19BE">
      <w:pPr>
        <w:pStyle w:val="EW"/>
      </w:pPr>
      <w:r w:rsidRPr="00AA357A">
        <w:t>MSRP</w:t>
      </w:r>
      <w:r w:rsidRPr="00AA357A">
        <w:tab/>
        <w:t>Message Session Relay Protocol</w:t>
      </w:r>
    </w:p>
    <w:p w:rsidR="00ED19BE" w:rsidRPr="00AA357A" w:rsidRDefault="00ED19BE" w:rsidP="00ED19BE">
      <w:pPr>
        <w:pStyle w:val="EW"/>
      </w:pPr>
      <w:proofErr w:type="gramStart"/>
      <w:r w:rsidRPr="00AA357A">
        <w:t>NA(</w:t>
      </w:r>
      <w:proofErr w:type="gramEnd"/>
      <w:r w:rsidRPr="00AA357A">
        <w:t>P)T</w:t>
      </w:r>
      <w:r w:rsidRPr="00AA357A">
        <w:tab/>
        <w:t>Network Address and optional Port Translation</w:t>
      </w:r>
    </w:p>
    <w:p w:rsidR="00ED19BE" w:rsidRPr="00AA357A" w:rsidRDefault="00ED19BE" w:rsidP="00ED19BE">
      <w:pPr>
        <w:pStyle w:val="EW"/>
      </w:pPr>
      <w:r w:rsidRPr="00AA357A">
        <w:t>NAPT</w:t>
      </w:r>
      <w:r w:rsidRPr="00AA357A">
        <w:tab/>
        <w:t>Network Address Port Translation</w:t>
      </w:r>
    </w:p>
    <w:p w:rsidR="00ED19BE" w:rsidRPr="00AA357A" w:rsidRDefault="00ED19BE" w:rsidP="00ED19BE">
      <w:pPr>
        <w:pStyle w:val="EW"/>
      </w:pPr>
      <w:r w:rsidRPr="00AA357A">
        <w:t>NAT</w:t>
      </w:r>
      <w:r w:rsidRPr="00AA357A">
        <w:tab/>
        <w:t>Network Address Translation</w:t>
      </w:r>
    </w:p>
    <w:p w:rsidR="00ED19BE" w:rsidRPr="00AA357A" w:rsidRDefault="00ED19BE" w:rsidP="00ED19BE">
      <w:pPr>
        <w:pStyle w:val="EW"/>
        <w:rPr>
          <w:b/>
          <w:bCs/>
        </w:rPr>
      </w:pPr>
      <w:proofErr w:type="gramStart"/>
      <w:r w:rsidRPr="00AA357A">
        <w:t>NA(</w:t>
      </w:r>
      <w:proofErr w:type="gramEnd"/>
      <w:r w:rsidRPr="00AA357A">
        <w:t>P)T-PT</w:t>
      </w:r>
      <w:r w:rsidRPr="00AA357A">
        <w:rPr>
          <w:b/>
          <w:bCs/>
        </w:rPr>
        <w:tab/>
      </w:r>
      <w:r w:rsidRPr="00AA357A">
        <w:t>NAT Address (and optional Port-) Translation and Protocol Translation</w:t>
      </w:r>
    </w:p>
    <w:p w:rsidR="00ED19BE" w:rsidRPr="00AA357A" w:rsidRDefault="00ED19BE" w:rsidP="00ED19BE">
      <w:pPr>
        <w:pStyle w:val="EW"/>
      </w:pPr>
      <w:r w:rsidRPr="00AA357A">
        <w:t>P-CSCF</w:t>
      </w:r>
      <w:r w:rsidRPr="00AA357A">
        <w:tab/>
        <w:t>Proxy-CSCF</w:t>
      </w:r>
    </w:p>
    <w:p w:rsidR="000E17F6" w:rsidRPr="00AA357A" w:rsidRDefault="000E17F6" w:rsidP="000E17F6">
      <w:pPr>
        <w:pStyle w:val="EW"/>
        <w:rPr>
          <w:ins w:id="26" w:author="Huawei" w:date="2015-08-07T17:26:00Z"/>
        </w:rPr>
      </w:pPr>
      <w:ins w:id="27" w:author="Huawei" w:date="2015-08-07T17:26:00Z">
        <w:r w:rsidRPr="00AA357A">
          <w:t>ROI</w:t>
        </w:r>
        <w:r w:rsidRPr="00AA357A">
          <w:tab/>
          <w:t>Region of Interest</w:t>
        </w:r>
      </w:ins>
    </w:p>
    <w:p w:rsidR="00ED19BE" w:rsidRPr="00AA357A" w:rsidRDefault="00ED19BE" w:rsidP="00ED19BE">
      <w:pPr>
        <w:pStyle w:val="EW"/>
        <w:overflowPunct w:val="0"/>
        <w:autoSpaceDE w:val="0"/>
        <w:autoSpaceDN w:val="0"/>
        <w:adjustRightInd w:val="0"/>
        <w:textAlignment w:val="baseline"/>
      </w:pPr>
      <w:r w:rsidRPr="00AA357A">
        <w:t>RTCP</w:t>
      </w:r>
      <w:r w:rsidRPr="00AA357A">
        <w:tab/>
        <w:t>RTP Control Protocol</w:t>
      </w:r>
    </w:p>
    <w:p w:rsidR="00ED19BE" w:rsidRPr="00AA357A" w:rsidRDefault="00ED19BE" w:rsidP="00ED19BE">
      <w:pPr>
        <w:pStyle w:val="EW"/>
      </w:pPr>
      <w:r w:rsidRPr="00AA357A">
        <w:t>RTP</w:t>
      </w:r>
      <w:r w:rsidRPr="00AA357A">
        <w:tab/>
        <w:t>Real-time Transport Protocol</w:t>
      </w:r>
    </w:p>
    <w:p w:rsidR="00ED19BE" w:rsidRPr="00AA357A" w:rsidRDefault="00ED19BE" w:rsidP="00ED19BE">
      <w:pPr>
        <w:pStyle w:val="EW"/>
      </w:pPr>
      <w:r w:rsidRPr="00AA357A">
        <w:t>SRTP</w:t>
      </w:r>
      <w:r w:rsidRPr="00AA357A">
        <w:tab/>
        <w:t>Secure Real-time Transport Protocol</w:t>
      </w:r>
    </w:p>
    <w:p w:rsidR="00ED19BE" w:rsidRPr="00AA357A" w:rsidRDefault="00ED19BE" w:rsidP="00ED19BE">
      <w:pPr>
        <w:pStyle w:val="EW"/>
        <w:rPr>
          <w:lang w:eastAsia="ko-KR"/>
        </w:rPr>
      </w:pPr>
      <w:r w:rsidRPr="00AA357A">
        <w:rPr>
          <w:lang w:eastAsia="ko-KR"/>
        </w:rPr>
        <w:t>SRVCC</w:t>
      </w:r>
      <w:r w:rsidRPr="00AA357A">
        <w:rPr>
          <w:lang w:eastAsia="ko-KR"/>
        </w:rPr>
        <w:tab/>
        <w:t xml:space="preserve">Single Radio Voice Call Continuity </w:t>
      </w:r>
    </w:p>
    <w:p w:rsidR="00ED19BE" w:rsidRPr="00AA357A" w:rsidRDefault="00ED19BE" w:rsidP="00ED19BE">
      <w:pPr>
        <w:pStyle w:val="EW"/>
      </w:pPr>
      <w:r w:rsidRPr="00AA357A">
        <w:t>STUN</w:t>
      </w:r>
      <w:r w:rsidRPr="00AA357A">
        <w:tab/>
        <w:t>Session Traversal Utilities for NAT</w:t>
      </w:r>
    </w:p>
    <w:p w:rsidR="00ED19BE" w:rsidRPr="00AA357A" w:rsidRDefault="00ED19BE" w:rsidP="00ED19BE">
      <w:pPr>
        <w:pStyle w:val="EW"/>
        <w:rPr>
          <w:lang w:eastAsia="ko-KR"/>
        </w:rPr>
      </w:pPr>
      <w:r w:rsidRPr="00AA357A">
        <w:rPr>
          <w:lang w:eastAsia="ko-KR"/>
        </w:rPr>
        <w:t>TLS</w:t>
      </w:r>
      <w:r w:rsidRPr="00AA357A">
        <w:rPr>
          <w:lang w:eastAsia="ko-KR"/>
        </w:rPr>
        <w:tab/>
        <w:t>Transport Layer Security</w:t>
      </w:r>
    </w:p>
    <w:p w:rsidR="00ED19BE" w:rsidRPr="00AA357A" w:rsidRDefault="00ED19BE" w:rsidP="00ED19BE">
      <w:pPr>
        <w:pStyle w:val="EW"/>
      </w:pPr>
      <w:r w:rsidRPr="00AA357A">
        <w:t>TURN</w:t>
      </w:r>
      <w:r w:rsidRPr="00AA357A">
        <w:tab/>
        <w:t>Traversal Using Relay NAT</w:t>
      </w:r>
    </w:p>
    <w:p w:rsidR="00ED19BE" w:rsidRPr="00AA357A" w:rsidRDefault="00ED19BE" w:rsidP="00ED19BE">
      <w:pPr>
        <w:pStyle w:val="EW"/>
      </w:pPr>
      <w:r w:rsidRPr="00AA357A">
        <w:t>UDPTL</w:t>
      </w:r>
      <w:r w:rsidRPr="00AA357A">
        <w:tab/>
        <w:t>User Datagram Protocol Transport Layer</w:t>
      </w:r>
    </w:p>
    <w:p w:rsidR="00ED19BE" w:rsidRPr="00AA357A" w:rsidRDefault="00ED19BE" w:rsidP="00ED19BE">
      <w:pPr>
        <w:pStyle w:val="EW"/>
      </w:pPr>
      <w:r w:rsidRPr="00AA357A">
        <w:t>URN</w:t>
      </w:r>
      <w:r w:rsidRPr="00AA357A">
        <w:tab/>
        <w:t>Uniform Resource Name</w:t>
      </w:r>
    </w:p>
    <w:p w:rsidR="00ED19BE" w:rsidRPr="00AA357A" w:rsidRDefault="00ED19BE" w:rsidP="00ED19BE">
      <w:pPr>
        <w:pStyle w:val="EW"/>
        <w:rPr>
          <w:lang w:eastAsia="zh-CN"/>
        </w:rPr>
      </w:pPr>
      <w:r w:rsidRPr="00AA357A">
        <w:rPr>
          <w:lang w:eastAsia="zh-CN"/>
        </w:rPr>
        <w:t>WebRTC</w:t>
      </w:r>
      <w:r w:rsidRPr="00AA357A">
        <w:rPr>
          <w:lang w:eastAsia="zh-CN"/>
        </w:rPr>
        <w:tab/>
        <w:t>Web Real Time Communication</w:t>
      </w:r>
    </w:p>
    <w:p w:rsidR="00ED19BE" w:rsidRPr="00AA357A" w:rsidRDefault="00ED19BE" w:rsidP="00ED19BE">
      <w:pPr>
        <w:pStyle w:val="EW"/>
        <w:rPr>
          <w:lang w:eastAsia="zh-CN"/>
        </w:rPr>
      </w:pPr>
      <w:r w:rsidRPr="00AA357A">
        <w:rPr>
          <w:lang w:eastAsia="zh-CN"/>
        </w:rPr>
        <w:t>WIC</w:t>
      </w:r>
      <w:r w:rsidRPr="00AA357A">
        <w:rPr>
          <w:lang w:eastAsia="zh-CN"/>
        </w:rPr>
        <w:tab/>
        <w:t>WebRTC IMS Client</w:t>
      </w:r>
    </w:p>
    <w:p w:rsidR="00ED19BE" w:rsidRPr="00AA357A" w:rsidRDefault="00ED19BE" w:rsidP="00ED19BE">
      <w:pPr>
        <w:keepLines/>
        <w:overflowPunct w:val="0"/>
        <w:autoSpaceDE w:val="0"/>
        <w:autoSpaceDN w:val="0"/>
        <w:adjustRightInd w:val="0"/>
        <w:spacing w:after="0"/>
        <w:ind w:left="1702" w:hanging="1418"/>
        <w:textAlignment w:val="baseline"/>
        <w:rPr>
          <w:lang w:eastAsia="en-GB"/>
        </w:rPr>
      </w:pPr>
      <w:r w:rsidRPr="00AA357A">
        <w:rPr>
          <w:lang w:eastAsia="zh-CN"/>
        </w:rPr>
        <w:t>WWSF</w:t>
      </w:r>
      <w:r w:rsidRPr="00AA357A">
        <w:rPr>
          <w:lang w:eastAsia="zh-CN"/>
        </w:rPr>
        <w:tab/>
        <w:t>WebRTC Web Server Function</w:t>
      </w:r>
    </w:p>
    <w:p w:rsidR="00ED19BE" w:rsidRPr="00AA357A" w:rsidRDefault="00ED19BE" w:rsidP="00ED19BE"/>
    <w:p w:rsidR="00ED19BE" w:rsidRPr="00AA357A" w:rsidRDefault="00ED19BE" w:rsidP="00ED19BE">
      <w:pPr>
        <w:jc w:val="center"/>
      </w:pPr>
      <w:r w:rsidRPr="00AA357A">
        <w:rPr>
          <w:highlight w:val="green"/>
        </w:rPr>
        <w:t>***** Next change *****</w:t>
      </w:r>
    </w:p>
    <w:p w:rsidR="000E17F6" w:rsidRPr="00AA357A" w:rsidRDefault="000E17F6" w:rsidP="000A3990">
      <w:pPr>
        <w:pStyle w:val="2"/>
        <w:rPr>
          <w:ins w:id="28" w:author="Huawei" w:date="2015-08-07T17:26:00Z"/>
        </w:rPr>
      </w:pPr>
      <w:bookmarkStart w:id="29" w:name="_Toc422324361"/>
      <w:ins w:id="30" w:author="Huawei" w:date="2015-08-07T17:26:00Z">
        <w:r w:rsidRPr="00AA357A">
          <w:t>5.2x</w:t>
        </w:r>
        <w:r w:rsidRPr="00AA357A">
          <w:tab/>
          <w:t>Video Region-of-Interest (ROI)</w:t>
        </w:r>
      </w:ins>
    </w:p>
    <w:p w:rsidR="00B303DC" w:rsidRPr="00AA357A" w:rsidRDefault="00B303DC" w:rsidP="00B303DC">
      <w:pPr>
        <w:pStyle w:val="3"/>
        <w:rPr>
          <w:ins w:id="31" w:author="Huawei" w:date="2015-08-07T17:26:00Z"/>
        </w:rPr>
      </w:pPr>
      <w:ins w:id="32" w:author="Huawei" w:date="2015-08-07T17:26:00Z">
        <w:r w:rsidRPr="00AA357A">
          <w:t>5.2x.1</w:t>
        </w:r>
        <w:r w:rsidRPr="00AA357A">
          <w:tab/>
        </w:r>
      </w:ins>
      <w:ins w:id="33" w:author="Nevenka Biondic r1 Vancouver" w:date="2015-08-20T10:55:00Z">
        <w:r w:rsidRPr="00AA357A">
          <w:t>General</w:t>
        </w:r>
      </w:ins>
    </w:p>
    <w:p w:rsidR="00B303DC" w:rsidRPr="00AA357A" w:rsidRDefault="000E17F6" w:rsidP="000E17F6">
      <w:pPr>
        <w:overflowPunct w:val="0"/>
        <w:autoSpaceDE w:val="0"/>
        <w:autoSpaceDN w:val="0"/>
        <w:adjustRightInd w:val="0"/>
        <w:textAlignment w:val="baseline"/>
      </w:pPr>
      <w:ins w:id="34" w:author="Huawei" w:date="2015-08-07T17:26:00Z">
        <w:r w:rsidRPr="00AA357A">
          <w:t xml:space="preserve">The IMS-ALG and the IMS-AGW may support the </w:t>
        </w:r>
      </w:ins>
      <w:ins w:id="35" w:author="Nevenka Biondic r1 Vancouver" w:date="2015-08-20T11:44:00Z">
        <w:r w:rsidR="00AA257C">
          <w:t>v</w:t>
        </w:r>
      </w:ins>
      <w:ins w:id="36" w:author="Huawei" w:date="2015-08-07T17:26:00Z">
        <w:r w:rsidRPr="00AA357A">
          <w:t>ideo Region-of-Interest (ROI) as defined in 3GPP</w:t>
        </w:r>
      </w:ins>
      <w:ins w:id="37" w:author="Nevenka Biondic r1 Vancouver" w:date="2015-08-20T09:33:00Z">
        <w:r w:rsidR="00ED137F" w:rsidRPr="00AA357A">
          <w:t> </w:t>
        </w:r>
      </w:ins>
      <w:ins w:id="38" w:author="Huawei" w:date="2015-08-07T17:26:00Z">
        <w:r w:rsidRPr="00AA357A">
          <w:t>TS</w:t>
        </w:r>
      </w:ins>
      <w:ins w:id="39" w:author="Nevenka Biondic r1 Vancouver" w:date="2015-08-20T09:34:00Z">
        <w:r w:rsidR="00ED137F" w:rsidRPr="00AA357A">
          <w:t> </w:t>
        </w:r>
      </w:ins>
      <w:ins w:id="40" w:author="Huawei" w:date="2015-08-07T17:26:00Z">
        <w:r w:rsidRPr="00AA357A">
          <w:t>26.114</w:t>
        </w:r>
      </w:ins>
      <w:ins w:id="41" w:author="Nevenka Biondic r1 Vancouver" w:date="2015-08-20T09:34:00Z">
        <w:r w:rsidR="00ED137F" w:rsidRPr="00AA357A">
          <w:t> </w:t>
        </w:r>
      </w:ins>
      <w:ins w:id="42" w:author="Huawei" w:date="2015-08-07T17:26:00Z">
        <w:r w:rsidRPr="00AA357A">
          <w:t xml:space="preserve">[21]. Three methods are specified for supporting ROI, </w:t>
        </w:r>
      </w:ins>
      <w:ins w:id="43" w:author="Weiwei(Tommy) YANG" w:date="2015-08-21T06:02:00Z">
        <w:r w:rsidR="006C1583">
          <w:rPr>
            <w:rFonts w:hint="eastAsia"/>
            <w:lang w:eastAsia="zh-CN"/>
          </w:rPr>
          <w:t xml:space="preserve">including </w:t>
        </w:r>
      </w:ins>
      <w:ins w:id="44" w:author="Huawei" w:date="2015-08-07T18:56:00Z">
        <w:r w:rsidR="00AD1E70" w:rsidRPr="00AA357A">
          <w:t>"</w:t>
        </w:r>
      </w:ins>
      <w:ins w:id="45" w:author="Huawei" w:date="2015-08-07T17:26:00Z">
        <w:r w:rsidRPr="00AA357A">
          <w:t>Far End Camera Control (FECC)</w:t>
        </w:r>
      </w:ins>
      <w:ins w:id="46" w:author="Huawei" w:date="2015-08-07T19:00:00Z">
        <w:r w:rsidR="00AD1E70" w:rsidRPr="00AA357A">
          <w:t>"</w:t>
        </w:r>
      </w:ins>
      <w:ins w:id="47" w:author="Huawei" w:date="2015-08-07T17:26:00Z">
        <w:r w:rsidRPr="00AA357A">
          <w:t xml:space="preserve">, </w:t>
        </w:r>
      </w:ins>
      <w:ins w:id="48" w:author="Huawei" w:date="2015-08-07T18:56:00Z">
        <w:r w:rsidR="00AD1E70" w:rsidRPr="00AA357A">
          <w:t>"</w:t>
        </w:r>
      </w:ins>
      <w:ins w:id="49" w:author="Huawei" w:date="2015-08-07T17:26:00Z">
        <w:r w:rsidRPr="00AA357A">
          <w:t>Arbitrary ROI</w:t>
        </w:r>
      </w:ins>
      <w:ins w:id="50" w:author="Huawei" w:date="2015-08-07T19:00:00Z">
        <w:r w:rsidR="00AD1E70" w:rsidRPr="00AA357A">
          <w:t>"</w:t>
        </w:r>
      </w:ins>
      <w:ins w:id="51" w:author="Huawei" w:date="2015-08-07T17:26:00Z">
        <w:r w:rsidRPr="00AA357A">
          <w:t xml:space="preserve"> and </w:t>
        </w:r>
      </w:ins>
      <w:ins w:id="52" w:author="Huawei" w:date="2015-08-07T18:56:00Z">
        <w:r w:rsidR="00AD1E70" w:rsidRPr="00AA357A">
          <w:t>"</w:t>
        </w:r>
      </w:ins>
      <w:ins w:id="53" w:author="Huawei" w:date="2015-08-07T17:26:00Z">
        <w:r w:rsidRPr="00AA357A">
          <w:t>Predefined ROI</w:t>
        </w:r>
      </w:ins>
      <w:ins w:id="54" w:author="Huawei" w:date="2015-08-07T19:01:00Z">
        <w:r w:rsidR="00AD1E70" w:rsidRPr="00AA357A">
          <w:t>"</w:t>
        </w:r>
      </w:ins>
      <w:ins w:id="55" w:author="Weiwei(Tommy) YANG" w:date="2015-08-21T06:02:00Z">
        <w:r w:rsidR="006C1583">
          <w:rPr>
            <w:rFonts w:hint="eastAsia"/>
            <w:lang w:eastAsia="zh-CN"/>
          </w:rPr>
          <w:t xml:space="preserve">, which </w:t>
        </w:r>
      </w:ins>
      <w:ins w:id="56" w:author="Weiwei(Tommy) YANG" w:date="2015-08-21T06:05:00Z">
        <w:r w:rsidR="007D14DF">
          <w:rPr>
            <w:rFonts w:hint="eastAsia"/>
            <w:lang w:eastAsia="zh-CN"/>
          </w:rPr>
          <w:t>could</w:t>
        </w:r>
      </w:ins>
      <w:ins w:id="57" w:author="Weiwei(Tommy) YANG" w:date="2015-08-21T06:02:00Z">
        <w:r w:rsidR="006C1583">
          <w:rPr>
            <w:rFonts w:hint="eastAsia"/>
            <w:lang w:eastAsia="zh-CN"/>
          </w:rPr>
          <w:t xml:space="preserve"> be used independently</w:t>
        </w:r>
      </w:ins>
      <w:ins w:id="58" w:author="Huawei" w:date="2015-08-07T17:26:00Z">
        <w:r w:rsidRPr="00AA357A">
          <w:t>.</w:t>
        </w:r>
      </w:ins>
    </w:p>
    <w:p w:rsidR="00B303DC" w:rsidRPr="006D6F6F" w:rsidRDefault="00B303DC" w:rsidP="000E17F6">
      <w:pPr>
        <w:overflowPunct w:val="0"/>
        <w:autoSpaceDE w:val="0"/>
        <w:autoSpaceDN w:val="0"/>
        <w:adjustRightInd w:val="0"/>
        <w:textAlignment w:val="baseline"/>
      </w:pPr>
    </w:p>
    <w:p w:rsidR="00B303DC" w:rsidRPr="00AA357A" w:rsidRDefault="00B303DC" w:rsidP="00B303DC">
      <w:pPr>
        <w:jc w:val="center"/>
      </w:pPr>
      <w:r w:rsidRPr="00AA357A">
        <w:rPr>
          <w:highlight w:val="green"/>
        </w:rPr>
        <w:t>***** Next change *****</w:t>
      </w:r>
    </w:p>
    <w:p w:rsidR="000E17F6" w:rsidRPr="00AA357A" w:rsidRDefault="000E17F6" w:rsidP="000A3990">
      <w:pPr>
        <w:pStyle w:val="3"/>
        <w:rPr>
          <w:ins w:id="59" w:author="Huawei" w:date="2015-08-07T17:26:00Z"/>
        </w:rPr>
      </w:pPr>
      <w:ins w:id="60" w:author="Huawei" w:date="2015-08-07T17:26:00Z">
        <w:r w:rsidRPr="00AA357A">
          <w:t>5.2x.</w:t>
        </w:r>
      </w:ins>
      <w:ins w:id="61" w:author="Nevenka Biondic r1 Vancouver" w:date="2015-08-20T10:58:00Z">
        <w:r w:rsidR="00172F29" w:rsidRPr="00AA357A">
          <w:t>2</w:t>
        </w:r>
      </w:ins>
      <w:ins w:id="62" w:author="Huawei" w:date="2015-08-07T17:26:00Z">
        <w:r w:rsidRPr="00AA357A">
          <w:tab/>
        </w:r>
      </w:ins>
      <w:ins w:id="63" w:author="Nevenka Biondic r1 Vancouver" w:date="2015-08-20T10:57:00Z">
        <w:r w:rsidR="00027763" w:rsidRPr="00AA357A">
          <w:t>"</w:t>
        </w:r>
      </w:ins>
      <w:ins w:id="64" w:author="Huawei" w:date="2015-08-07T17:26:00Z">
        <w:r w:rsidRPr="00AA357A">
          <w:t>Far End Camera Control</w:t>
        </w:r>
      </w:ins>
      <w:ins w:id="65" w:author="Nevenka Biondic r1 Vancouver" w:date="2015-08-20T10:57:00Z">
        <w:r w:rsidR="00027763" w:rsidRPr="00AA357A">
          <w:t>" mode</w:t>
        </w:r>
      </w:ins>
    </w:p>
    <w:p w:rsidR="000E17F6" w:rsidRPr="00AA357A" w:rsidRDefault="000E17F6" w:rsidP="000E17F6">
      <w:pPr>
        <w:overflowPunct w:val="0"/>
        <w:autoSpaceDE w:val="0"/>
        <w:autoSpaceDN w:val="0"/>
        <w:adjustRightInd w:val="0"/>
        <w:textAlignment w:val="baseline"/>
        <w:rPr>
          <w:ins w:id="66" w:author="Huawei" w:date="2015-08-07T17:26:00Z"/>
        </w:rPr>
      </w:pPr>
      <w:ins w:id="67" w:author="Huawei" w:date="2015-08-07T17:26:00Z">
        <w:r w:rsidRPr="00AA357A">
          <w:t xml:space="preserve">The IMS-ALG may receive an SDP body containing an </w:t>
        </w:r>
      </w:ins>
      <w:ins w:id="68" w:author="Huawei" w:date="2015-08-07T18:56:00Z">
        <w:r w:rsidR="00AD1E70" w:rsidRPr="00AA357A">
          <w:t>"</w:t>
        </w:r>
      </w:ins>
      <w:ins w:id="69" w:author="Huawei" w:date="2015-08-07T17:26:00Z">
        <w:r w:rsidRPr="00AA357A">
          <w:t>m=</w:t>
        </w:r>
      </w:ins>
      <w:ins w:id="70" w:author="Huawei" w:date="2015-08-07T19:01:00Z">
        <w:r w:rsidR="00AD1E70" w:rsidRPr="00AA357A">
          <w:t>"</w:t>
        </w:r>
      </w:ins>
      <w:ins w:id="71" w:author="Huawei" w:date="2015-08-07T17:26:00Z">
        <w:r w:rsidRPr="00AA357A">
          <w:t xml:space="preserve"> line with a media type application/h224 as defined by IETF</w:t>
        </w:r>
      </w:ins>
      <w:ins w:id="72" w:author="Nevenka Biondic r1 Vancouver" w:date="2015-08-20T09:34:00Z">
        <w:r w:rsidR="00ED137F" w:rsidRPr="00AA357A">
          <w:t> </w:t>
        </w:r>
      </w:ins>
      <w:ins w:id="73" w:author="Huawei" w:date="2015-08-07T17:26:00Z">
        <w:r w:rsidRPr="00AA357A">
          <w:t>RFC4573</w:t>
        </w:r>
      </w:ins>
      <w:ins w:id="74" w:author="Nevenka Biondic r1 Vancouver" w:date="2015-08-20T09:34:00Z">
        <w:r w:rsidR="00ED137F" w:rsidRPr="00AA357A">
          <w:t> </w:t>
        </w:r>
      </w:ins>
      <w:ins w:id="75" w:author="Huawei" w:date="2015-08-07T17:26:00Z">
        <w:r w:rsidRPr="00AA357A">
          <w:t>[6</w:t>
        </w:r>
      </w:ins>
      <w:ins w:id="76" w:author="Huawei" w:date="2015-08-07T17:28:00Z">
        <w:r w:rsidRPr="00AA357A">
          <w:t>x</w:t>
        </w:r>
      </w:ins>
      <w:ins w:id="77" w:author="Huawei" w:date="2015-08-07T17:26:00Z">
        <w:r w:rsidRPr="00AA357A">
          <w:t>] which indicates support for FECC (ITU-T</w:t>
        </w:r>
      </w:ins>
      <w:ins w:id="78" w:author="Nevenka Biondic r1 Vancouver" w:date="2015-08-20T09:34:00Z">
        <w:r w:rsidR="00ED137F" w:rsidRPr="00AA357A">
          <w:t> </w:t>
        </w:r>
      </w:ins>
      <w:ins w:id="79" w:author="Huawei" w:date="2015-08-07T17:26:00Z">
        <w:r w:rsidRPr="00AA357A">
          <w:t>Recommendation</w:t>
        </w:r>
      </w:ins>
      <w:ins w:id="80" w:author="Nevenka Biondic r1 Vancouver" w:date="2015-08-20T09:34:00Z">
        <w:r w:rsidR="00ED137F" w:rsidRPr="00AA357A">
          <w:t> </w:t>
        </w:r>
      </w:ins>
      <w:ins w:id="81" w:author="Huawei" w:date="2015-08-07T17:26:00Z">
        <w:r w:rsidRPr="00AA357A">
          <w:t>H.281</w:t>
        </w:r>
      </w:ins>
      <w:ins w:id="82" w:author="Nevenka Biondic r1 Vancouver" w:date="2015-08-20T09:34:00Z">
        <w:r w:rsidR="00ED137F" w:rsidRPr="00AA357A">
          <w:t> </w:t>
        </w:r>
      </w:ins>
      <w:ins w:id="83" w:author="Huawei" w:date="2015-08-07T17:26:00Z">
        <w:r w:rsidRPr="00AA357A">
          <w:t>[6</w:t>
        </w:r>
      </w:ins>
      <w:ins w:id="84" w:author="Huawei" w:date="2015-08-07T17:28:00Z">
        <w:r w:rsidRPr="00AA357A">
          <w:t>z</w:t>
        </w:r>
      </w:ins>
      <w:ins w:id="85" w:author="Huawei" w:date="2015-08-07T17:26:00Z">
        <w:r w:rsidRPr="00AA357A">
          <w:t>]) using ITU</w:t>
        </w:r>
      </w:ins>
      <w:ins w:id="86" w:author="Weiwei(Tommy) YANG" w:date="2015-08-21T02:46:00Z">
        <w:r w:rsidR="00A8026E">
          <w:rPr>
            <w:rFonts w:hint="eastAsia"/>
            <w:lang w:eastAsia="zh-CN"/>
          </w:rPr>
          <w:t>-</w:t>
        </w:r>
      </w:ins>
      <w:ins w:id="87" w:author="Huawei" w:date="2015-08-07T17:26:00Z">
        <w:r w:rsidRPr="00AA357A">
          <w:t>T</w:t>
        </w:r>
      </w:ins>
      <w:ins w:id="88" w:author="Nevenka Biondic r1 Vancouver" w:date="2015-08-20T09:34:00Z">
        <w:r w:rsidR="00ED137F" w:rsidRPr="00AA357A">
          <w:t> </w:t>
        </w:r>
      </w:ins>
      <w:ins w:id="89" w:author="Huawei" w:date="2015-08-07T17:26:00Z">
        <w:r w:rsidRPr="00AA357A">
          <w:t>Recommendation</w:t>
        </w:r>
      </w:ins>
      <w:ins w:id="90" w:author="Nevenka Biondic r1 Vancouver" w:date="2015-08-20T09:34:00Z">
        <w:r w:rsidR="00ED137F" w:rsidRPr="00AA357A">
          <w:t> </w:t>
        </w:r>
      </w:ins>
      <w:ins w:id="91" w:author="Huawei" w:date="2015-08-07T17:26:00Z">
        <w:r w:rsidRPr="00AA357A">
          <w:t>H.224</w:t>
        </w:r>
      </w:ins>
      <w:ins w:id="92" w:author="Nevenka Biondic r1 Vancouver" w:date="2015-08-20T09:34:00Z">
        <w:r w:rsidR="00ED137F" w:rsidRPr="00AA357A">
          <w:t> </w:t>
        </w:r>
      </w:ins>
      <w:ins w:id="93" w:author="Huawei" w:date="2015-08-07T17:26:00Z">
        <w:r w:rsidRPr="00AA357A">
          <w:t>[6</w:t>
        </w:r>
      </w:ins>
      <w:ins w:id="94" w:author="Huawei" w:date="2015-08-07T17:28:00Z">
        <w:r w:rsidRPr="00AA357A">
          <w:t>y</w:t>
        </w:r>
      </w:ins>
      <w:ins w:id="95" w:author="Huawei" w:date="2015-08-07T17:26:00Z">
        <w:r w:rsidRPr="00AA357A">
          <w:t xml:space="preserve">]. There may be one media type application/h224 </w:t>
        </w:r>
      </w:ins>
      <w:ins w:id="96" w:author="Huawei" w:date="2015-08-07T18:56:00Z">
        <w:r w:rsidR="00AD1E70" w:rsidRPr="00AA357A">
          <w:t>"</w:t>
        </w:r>
      </w:ins>
      <w:ins w:id="97" w:author="Huawei" w:date="2015-08-07T17:26:00Z">
        <w:r w:rsidRPr="00AA357A">
          <w:t>m=</w:t>
        </w:r>
      </w:ins>
      <w:ins w:id="98" w:author="Huawei" w:date="2015-08-07T19:01:00Z">
        <w:r w:rsidR="00AD1E70" w:rsidRPr="00AA357A">
          <w:t>"</w:t>
        </w:r>
      </w:ins>
      <w:ins w:id="99" w:author="Huawei" w:date="2015-08-07T17:26:00Z">
        <w:r w:rsidRPr="00AA357A">
          <w:t xml:space="preserve"> line for each video </w:t>
        </w:r>
      </w:ins>
      <w:ins w:id="100" w:author="Huawei" w:date="2015-08-07T18:56:00Z">
        <w:r w:rsidR="00AD1E70" w:rsidRPr="00AA357A">
          <w:t>"</w:t>
        </w:r>
      </w:ins>
      <w:ins w:id="101" w:author="Huawei" w:date="2015-08-07T17:26:00Z">
        <w:r w:rsidRPr="00AA357A">
          <w:t>m=</w:t>
        </w:r>
      </w:ins>
      <w:ins w:id="102" w:author="Huawei" w:date="2015-08-07T19:01:00Z">
        <w:r w:rsidR="00AD1E70" w:rsidRPr="00AA357A">
          <w:t>"</w:t>
        </w:r>
      </w:ins>
      <w:ins w:id="103" w:author="Huawei" w:date="2015-08-07T17:26:00Z">
        <w:r w:rsidRPr="00AA357A">
          <w:t xml:space="preserve"> line.</w:t>
        </w:r>
      </w:ins>
    </w:p>
    <w:p w:rsidR="000E17F6" w:rsidRPr="00AA357A" w:rsidRDefault="000E17F6" w:rsidP="000E17F6">
      <w:pPr>
        <w:overflowPunct w:val="0"/>
        <w:autoSpaceDE w:val="0"/>
        <w:autoSpaceDN w:val="0"/>
        <w:adjustRightInd w:val="0"/>
        <w:textAlignment w:val="baseline"/>
        <w:rPr>
          <w:ins w:id="104" w:author="Huawei" w:date="2015-08-07T17:26:00Z"/>
        </w:rPr>
      </w:pPr>
      <w:ins w:id="105" w:author="Huawei" w:date="2015-08-07T17:26:00Z">
        <w:r w:rsidRPr="00AA357A">
          <w:t xml:space="preserve">If the IMS-ALG supports FECC ROI as </w:t>
        </w:r>
      </w:ins>
      <w:ins w:id="106" w:author="Nevenka Biondic r1 Vancouver" w:date="2015-08-20T09:25:00Z">
        <w:r w:rsidR="00370DE1" w:rsidRPr="00AA357A">
          <w:t>specified in</w:t>
        </w:r>
      </w:ins>
      <w:ins w:id="107" w:author="Huawei" w:date="2015-08-07T17:26:00Z">
        <w:r w:rsidRPr="00AA357A">
          <w:t xml:space="preserve"> </w:t>
        </w:r>
      </w:ins>
      <w:ins w:id="108" w:author="Nevenka Biondic r1 Vancouver" w:date="2015-08-20T09:24:00Z">
        <w:r w:rsidR="00370DE1" w:rsidRPr="00AA357A">
          <w:t>3GPP TS 26.114 </w:t>
        </w:r>
      </w:ins>
      <w:ins w:id="109" w:author="Huawei" w:date="2015-08-07T17:26:00Z">
        <w:r w:rsidRPr="00AA357A">
          <w:t>[21]</w:t>
        </w:r>
      </w:ins>
      <w:ins w:id="110" w:author="Weiwei(Tommy) YANG" w:date="2015-08-21T06:09:00Z">
        <w:r w:rsidR="007D14DF">
          <w:rPr>
            <w:rFonts w:hint="eastAsia"/>
            <w:lang w:eastAsia="zh-CN"/>
          </w:rPr>
          <w:t>,</w:t>
        </w:r>
      </w:ins>
      <w:ins w:id="111" w:author="Huawei" w:date="2015-08-07T17:26:00Z">
        <w:r w:rsidRPr="00AA357A">
          <w:t xml:space="preserve"> t</w:t>
        </w:r>
      </w:ins>
      <w:ins w:id="112" w:author="Weiwei(Tommy) YANG" w:date="2015-08-21T06:09:00Z">
        <w:r w:rsidR="007D14DF">
          <w:rPr>
            <w:rFonts w:hint="eastAsia"/>
            <w:lang w:eastAsia="zh-CN"/>
          </w:rPr>
          <w:t>he IMS-ALG</w:t>
        </w:r>
      </w:ins>
      <w:ins w:id="113" w:author="Huawei" w:date="2015-08-07T17:26:00Z">
        <w:r w:rsidRPr="00AA357A">
          <w:t xml:space="preserve"> shall forward the SDP body in call control with unmodified SDP </w:t>
        </w:r>
      </w:ins>
      <w:ins w:id="114" w:author="Huawei" w:date="2015-08-07T18:56:00Z">
        <w:r w:rsidR="00AD1E70" w:rsidRPr="00AA357A">
          <w:t>"</w:t>
        </w:r>
      </w:ins>
      <w:ins w:id="115" w:author="Huawei" w:date="2015-08-07T17:26:00Z">
        <w:r w:rsidRPr="00AA357A">
          <w:t>m=</w:t>
        </w:r>
      </w:ins>
      <w:ins w:id="116" w:author="Huawei" w:date="2015-08-07T19:01:00Z">
        <w:r w:rsidR="00AD1E70" w:rsidRPr="00AA357A">
          <w:t>"</w:t>
        </w:r>
      </w:ins>
      <w:ins w:id="117" w:author="Huawei" w:date="2015-08-07T17:26:00Z">
        <w:r w:rsidRPr="00AA357A">
          <w:t xml:space="preserve"> and </w:t>
        </w:r>
      </w:ins>
      <w:ins w:id="118" w:author="Huawei" w:date="2015-08-07T18:56:00Z">
        <w:r w:rsidR="00AD1E70" w:rsidRPr="00AA357A">
          <w:t>"</w:t>
        </w:r>
      </w:ins>
      <w:ins w:id="119" w:author="Huawei" w:date="2015-08-07T17:26:00Z">
        <w:r w:rsidRPr="00AA357A">
          <w:t>a=</w:t>
        </w:r>
      </w:ins>
      <w:ins w:id="120" w:author="Huawei" w:date="2015-08-07T19:01:00Z">
        <w:r w:rsidR="00AD1E70" w:rsidRPr="00AA357A">
          <w:t>"</w:t>
        </w:r>
      </w:ins>
      <w:ins w:id="121" w:author="Huawei" w:date="2015-08-07T17:26:00Z">
        <w:r w:rsidRPr="00AA357A">
          <w:t xml:space="preserve"> lines related to the application/h224 media types and request the IMS-AGW to provide a separate IP/UDP/RTP/H.224/H.281 transport for the application/h224 media stream by:</w:t>
        </w:r>
      </w:ins>
    </w:p>
    <w:p w:rsidR="009F1BBF" w:rsidRDefault="00487AC4" w:rsidP="009F1BBF">
      <w:pPr>
        <w:pStyle w:val="B1"/>
        <w:pPrChange w:id="122" w:author="Nevenka Biondic r1 Vancouver" w:date="2015-08-20T09:29:00Z">
          <w:pPr>
            <w:overflowPunct w:val="0"/>
            <w:autoSpaceDE w:val="0"/>
            <w:autoSpaceDN w:val="0"/>
            <w:adjustRightInd w:val="0"/>
            <w:textAlignment w:val="baseline"/>
          </w:pPr>
        </w:pPrChange>
      </w:pPr>
      <w:ins w:id="123" w:author="Nevenka Biondic r1 Vancouver" w:date="2015-08-20T09:29:00Z">
        <w:r w:rsidRPr="00AA357A">
          <w:t>-</w:t>
        </w:r>
        <w:r w:rsidRPr="00AA357A">
          <w:tab/>
        </w:r>
      </w:ins>
      <w:ins w:id="124" w:author="Nevenka Biondic r1 Vancouver" w:date="2015-08-20T09:30:00Z">
        <w:r w:rsidRPr="00AA357A">
          <w:t>s</w:t>
        </w:r>
      </w:ins>
      <w:ins w:id="125" w:author="Huawei" w:date="2015-08-07T17:26:00Z">
        <w:r w:rsidR="00370DE1" w:rsidRPr="00AA357A">
          <w:t xml:space="preserve">etting the </w:t>
        </w:r>
      </w:ins>
      <w:ins w:id="126" w:author="Huawei" w:date="2015-08-07T18:56:00Z">
        <w:r w:rsidR="00370DE1" w:rsidRPr="00AA357A">
          <w:t>"</w:t>
        </w:r>
      </w:ins>
      <w:ins w:id="127" w:author="Huawei" w:date="2015-08-07T17:26:00Z">
        <w:r w:rsidR="00370DE1" w:rsidRPr="00AA357A">
          <w:t>m=</w:t>
        </w:r>
      </w:ins>
      <w:ins w:id="128" w:author="Huawei" w:date="2015-08-07T19:01:00Z">
        <w:r w:rsidR="00370DE1" w:rsidRPr="00AA357A">
          <w:t>"</w:t>
        </w:r>
      </w:ins>
      <w:ins w:id="129" w:author="Huawei" w:date="2015-08-07T17:26:00Z">
        <w:r w:rsidR="00370DE1" w:rsidRPr="00AA357A">
          <w:t xml:space="preserve"> line media </w:t>
        </w:r>
      </w:ins>
      <w:ins w:id="130" w:author="ALU" w:date="2015-08-21T16:19:00Z">
        <w:r w:rsidR="006203E1">
          <w:t>type</w:t>
        </w:r>
      </w:ins>
      <w:ins w:id="131" w:author="Huawei" w:date="2015-08-07T17:26:00Z">
        <w:r w:rsidR="00370DE1" w:rsidRPr="00AA357A">
          <w:t xml:space="preserve"> to </w:t>
        </w:r>
      </w:ins>
      <w:ins w:id="132" w:author="Huawei" w:date="2015-08-07T18:56:00Z">
        <w:r w:rsidR="00370DE1" w:rsidRPr="00AA357A">
          <w:t>"</w:t>
        </w:r>
      </w:ins>
      <w:ins w:id="133" w:author="ALU" w:date="2015-08-21T16:19:00Z">
        <w:r w:rsidR="006203E1">
          <w:t>-</w:t>
        </w:r>
      </w:ins>
      <w:ins w:id="134" w:author="Huawei" w:date="2015-08-07T19:01:00Z">
        <w:r w:rsidR="00370DE1" w:rsidRPr="00AA357A">
          <w:t>"</w:t>
        </w:r>
      </w:ins>
      <w:ins w:id="135" w:author="Huawei" w:date="2015-08-07T17:26:00Z">
        <w:r w:rsidR="00370DE1" w:rsidRPr="00AA357A">
          <w:t xml:space="preserve"> and "RTP/AVP" or "RTP/AVPF"</w:t>
        </w:r>
        <w:r w:rsidR="009F1BBF">
          <w:rPr>
            <w:rPrChange w:id="136" w:author="Nevenka Biondic r1 Vancouver" w:date="2015-08-20T09:26:00Z">
              <w:rPr>
                <w:lang w:eastAsia="zh-CN"/>
              </w:rPr>
            </w:rPrChange>
          </w:rPr>
          <w:t xml:space="preserve"> over</w:t>
        </w:r>
        <w:r w:rsidR="00370DE1" w:rsidRPr="00AA357A">
          <w:t xml:space="preserve"> UDP as transport protocol when reserving the transport addresses/resources towards the MTSI client and IMS core network</w:t>
        </w:r>
      </w:ins>
      <w:ins w:id="137" w:author="Nevenka Biondic r1 Vancouver" w:date="2015-08-20T09:30:00Z">
        <w:r w:rsidRPr="00AA357A">
          <w:t>;</w:t>
        </w:r>
      </w:ins>
      <w:ins w:id="138" w:author="Weiwei(Tommy) YANG" w:date="2015-08-21T02:38:00Z">
        <w:r w:rsidR="00A8026E" w:rsidRPr="00AA357A">
          <w:t xml:space="preserve"> and</w:t>
        </w:r>
      </w:ins>
    </w:p>
    <w:p w:rsidR="009F1BBF" w:rsidRDefault="00487AC4" w:rsidP="009F1BBF">
      <w:pPr>
        <w:pStyle w:val="B1"/>
        <w:pPrChange w:id="139" w:author="Nevenka Biondic r1 Vancouver" w:date="2015-08-20T09:29:00Z">
          <w:pPr>
            <w:overflowPunct w:val="0"/>
            <w:autoSpaceDE w:val="0"/>
            <w:autoSpaceDN w:val="0"/>
            <w:adjustRightInd w:val="0"/>
            <w:textAlignment w:val="baseline"/>
          </w:pPr>
        </w:pPrChange>
      </w:pPr>
      <w:ins w:id="140" w:author="Nevenka Biondic r1 Vancouver" w:date="2015-08-20T09:29:00Z">
        <w:r w:rsidRPr="00AA357A">
          <w:t>-</w:t>
        </w:r>
        <w:r w:rsidRPr="00AA357A">
          <w:tab/>
        </w:r>
      </w:ins>
      <w:ins w:id="141" w:author="Nevenka Biondic r1 Vancouver" w:date="2015-08-20T09:30:00Z">
        <w:r w:rsidRPr="00AA357A">
          <w:t>s</w:t>
        </w:r>
      </w:ins>
      <w:ins w:id="142" w:author="Huawei" w:date="2015-08-07T17:26:00Z">
        <w:r w:rsidR="00370DE1" w:rsidRPr="00AA357A">
          <w:t xml:space="preserve">etting an </w:t>
        </w:r>
      </w:ins>
      <w:ins w:id="143" w:author="Huawei" w:date="2015-08-07T18:56:00Z">
        <w:r w:rsidR="00370DE1" w:rsidRPr="00AA357A">
          <w:t>"</w:t>
        </w:r>
      </w:ins>
      <w:ins w:id="144" w:author="Huawei" w:date="2015-08-07T17:26:00Z">
        <w:r w:rsidR="00370DE1" w:rsidRPr="00AA357A">
          <w:t>a=sendonly</w:t>
        </w:r>
      </w:ins>
      <w:ins w:id="145" w:author="Huawei" w:date="2015-08-07T19:01:00Z">
        <w:r w:rsidR="00370DE1" w:rsidRPr="00AA357A">
          <w:t>"</w:t>
        </w:r>
      </w:ins>
      <w:ins w:id="146" w:author="Huawei" w:date="2015-08-07T17:26:00Z">
        <w:r w:rsidR="00370DE1" w:rsidRPr="00AA357A">
          <w:t xml:space="preserve"> or </w:t>
        </w:r>
      </w:ins>
      <w:ins w:id="147" w:author="Huawei" w:date="2015-08-07T18:56:00Z">
        <w:r w:rsidR="00370DE1" w:rsidRPr="00AA357A">
          <w:t>"</w:t>
        </w:r>
      </w:ins>
      <w:ins w:id="148" w:author="Huawei" w:date="2015-08-07T17:26:00Z">
        <w:r w:rsidR="00370DE1" w:rsidRPr="00AA357A">
          <w:t>a=sendrecv</w:t>
        </w:r>
      </w:ins>
      <w:ins w:id="149" w:author="Huawei" w:date="2015-08-07T19:02:00Z">
        <w:r w:rsidR="00370DE1" w:rsidRPr="00AA357A">
          <w:t>"</w:t>
        </w:r>
      </w:ins>
      <w:ins w:id="150" w:author="Huawei" w:date="2015-08-07T17:26:00Z">
        <w:r w:rsidR="00370DE1" w:rsidRPr="00AA357A">
          <w:t xml:space="preserve"> attribute as per the received value from the MTSI client to indicate whether or not the MTSI client</w:t>
        </w:r>
      </w:ins>
      <w:ins w:id="151" w:author="Huawei" w:date="2015-08-07T19:02:00Z">
        <w:r w:rsidR="00370DE1" w:rsidRPr="00AA357A">
          <w:t>'</w:t>
        </w:r>
      </w:ins>
      <w:ins w:id="152" w:author="Huawei" w:date="2015-08-07T17:26:00Z">
        <w:r w:rsidR="00370DE1" w:rsidRPr="00AA357A">
          <w:t>s camera can be controlled</w:t>
        </w:r>
      </w:ins>
      <w:ins w:id="153" w:author="Weiwei(Tommy) YANG" w:date="2015-08-21T02:38:00Z">
        <w:r w:rsidR="00A8026E">
          <w:rPr>
            <w:rFonts w:hint="eastAsia"/>
            <w:lang w:eastAsia="zh-CN"/>
          </w:rPr>
          <w:t>.</w:t>
        </w:r>
      </w:ins>
    </w:p>
    <w:p w:rsidR="009F1BBF" w:rsidRDefault="00BB34A6" w:rsidP="009F1BBF">
      <w:pPr>
        <w:pStyle w:val="NO"/>
        <w:rPr>
          <w:ins w:id="154" w:author="Huawei" w:date="2015-08-07T17:26:00Z"/>
        </w:rPr>
        <w:pPrChange w:id="155" w:author="Nevenka Biondic r1 Vancouver" w:date="2015-08-20T09:38:00Z">
          <w:pPr>
            <w:pStyle w:val="B1"/>
          </w:pPr>
        </w:pPrChange>
      </w:pPr>
      <w:ins w:id="156" w:author="Huawei" w:date="2015-08-07T17:26:00Z">
        <w:r w:rsidRPr="00AA357A">
          <w:lastRenderedPageBreak/>
          <w:t>NOTE:</w:t>
        </w:r>
      </w:ins>
      <w:ins w:id="157" w:author="Nevenka Biondic r1 Vancouver" w:date="2015-08-20T09:39:00Z">
        <w:r w:rsidRPr="00AA357A">
          <w:tab/>
        </w:r>
      </w:ins>
      <w:ins w:id="158" w:author="Huawei" w:date="2015-08-07T17:26:00Z">
        <w:r w:rsidRPr="00AA357A">
          <w:t xml:space="preserve">The use of FECC itself is internal to the H.224 frame and is identified by the client ID field of the H.224 packet. </w:t>
        </w:r>
      </w:ins>
      <w:ins w:id="159" w:author="Weiwei(Tommy) YANG" w:date="2015-08-21T06:11:00Z">
        <w:r w:rsidR="007D14DF">
          <w:rPr>
            <w:rFonts w:hint="eastAsia"/>
            <w:lang w:eastAsia="zh-CN"/>
          </w:rPr>
          <w:t>If neither video transcoding nor resolution change during transcoding</w:t>
        </w:r>
      </w:ins>
      <w:ins w:id="160" w:author="Weiwei(Tommy) YANG" w:date="2015-08-21T06:12:00Z">
        <w:r w:rsidR="007D14DF">
          <w:rPr>
            <w:rFonts w:hint="eastAsia"/>
            <w:lang w:eastAsia="zh-CN"/>
          </w:rPr>
          <w:t xml:space="preserve"> is </w:t>
        </w:r>
      </w:ins>
      <w:ins w:id="161" w:author="Weiwei(Tommy) YANG" w:date="2015-08-21T06:19:00Z">
        <w:r w:rsidR="00824E5F">
          <w:rPr>
            <w:rFonts w:hint="eastAsia"/>
            <w:lang w:eastAsia="zh-CN"/>
          </w:rPr>
          <w:t>appli</w:t>
        </w:r>
      </w:ins>
      <w:ins w:id="162" w:author="Weiwei(Tommy) YANG" w:date="2015-08-21T06:12:00Z">
        <w:r w:rsidR="007D14DF">
          <w:rPr>
            <w:rFonts w:hint="eastAsia"/>
            <w:lang w:eastAsia="zh-CN"/>
          </w:rPr>
          <w:t>ed,</w:t>
        </w:r>
      </w:ins>
      <w:ins w:id="163" w:author="Weiwei(Tommy) YANG" w:date="2015-08-21T06:11:00Z">
        <w:r w:rsidR="007D14DF">
          <w:rPr>
            <w:rFonts w:hint="eastAsia"/>
            <w:lang w:eastAsia="zh-CN"/>
          </w:rPr>
          <w:t xml:space="preserve"> </w:t>
        </w:r>
      </w:ins>
      <w:ins w:id="164" w:author="Weiwei(Tommy) YANG" w:date="2015-08-21T06:13:00Z">
        <w:r w:rsidR="007D14DF" w:rsidRPr="00AA357A">
          <w:t>the application/h224 media stream</w:t>
        </w:r>
        <w:r w:rsidR="007D14DF">
          <w:rPr>
            <w:rFonts w:hint="eastAsia"/>
            <w:lang w:eastAsia="zh-CN"/>
          </w:rPr>
          <w:t xml:space="preserve"> should be transparently forwarded by IMS-AGW</w:t>
        </w:r>
      </w:ins>
      <w:ins w:id="165" w:author="Weiwei(Tommy) YANG" w:date="2015-08-21T06:14:00Z">
        <w:r w:rsidR="007D14DF">
          <w:rPr>
            <w:rFonts w:hint="eastAsia"/>
            <w:lang w:eastAsia="zh-CN"/>
          </w:rPr>
          <w:t>,</w:t>
        </w:r>
      </w:ins>
      <w:ins w:id="166" w:author="Weiwei(Tommy) YANG" w:date="2015-08-21T06:13:00Z">
        <w:r w:rsidR="007D14DF">
          <w:rPr>
            <w:rFonts w:hint="eastAsia"/>
            <w:lang w:eastAsia="zh-CN"/>
          </w:rPr>
          <w:t xml:space="preserve"> </w:t>
        </w:r>
      </w:ins>
      <w:ins w:id="167" w:author="Weiwei(Tommy) YANG" w:date="2015-08-21T06:12:00Z">
        <w:r w:rsidR="007D14DF">
          <w:rPr>
            <w:rFonts w:hint="eastAsia"/>
            <w:lang w:eastAsia="zh-CN"/>
          </w:rPr>
          <w:t>so t</w:t>
        </w:r>
      </w:ins>
      <w:ins w:id="168" w:author="Huawei" w:date="2015-08-07T17:26:00Z">
        <w:r w:rsidRPr="00AA357A">
          <w:t>he IMS-ALG</w:t>
        </w:r>
      </w:ins>
      <w:ins w:id="169" w:author="Weiwei(Tommy) YANG" w:date="2015-08-21T06:14:00Z">
        <w:r w:rsidR="007D14DF">
          <w:rPr>
            <w:rFonts w:hint="eastAsia"/>
            <w:lang w:eastAsia="zh-CN"/>
          </w:rPr>
          <w:t xml:space="preserve"> and the IMS-AGW</w:t>
        </w:r>
      </w:ins>
      <w:ins w:id="170" w:author="Huawei" w:date="2015-08-07T17:26:00Z">
        <w:r w:rsidRPr="00AA357A">
          <w:t xml:space="preserve"> only </w:t>
        </w:r>
      </w:ins>
      <w:ins w:id="171" w:author="Weiwei(Tommy) YANG" w:date="2015-08-21T06:14:00Z">
        <w:r w:rsidR="007D14DF">
          <w:rPr>
            <w:rFonts w:hint="eastAsia"/>
            <w:lang w:eastAsia="zh-CN"/>
          </w:rPr>
          <w:t>work in a media-agnostic way</w:t>
        </w:r>
      </w:ins>
      <w:ins w:id="172" w:author="Huawei" w:date="2015-08-07T17:26:00Z">
        <w:r w:rsidRPr="00AA357A">
          <w:t>. The use of FECC is signalled via H.224 by a MTSI client.</w:t>
        </w:r>
      </w:ins>
    </w:p>
    <w:p w:rsidR="00824E5F" w:rsidRPr="00AA357A" w:rsidRDefault="00824E5F" w:rsidP="00824E5F">
      <w:pPr>
        <w:keepLines/>
        <w:ind w:left="1135" w:hanging="851"/>
        <w:rPr>
          <w:ins w:id="173" w:author="Weiwei(Tommy) YANG" w:date="2015-08-21T06:20:00Z"/>
          <w:color w:val="FF0000"/>
        </w:rPr>
      </w:pPr>
      <w:ins w:id="174" w:author="Weiwei(Tommy) YANG" w:date="2015-08-21T06:20:00Z">
        <w:r w:rsidRPr="00AA357A">
          <w:rPr>
            <w:color w:val="FF0000"/>
          </w:rPr>
          <w:t xml:space="preserve">Editor's note: </w:t>
        </w:r>
      </w:ins>
      <w:ins w:id="175" w:author="Weiwei(Tommy) YANG" w:date="2015-08-22T00:28:00Z">
        <w:r w:rsidR="00FA4EE9">
          <w:rPr>
            <w:rFonts w:hint="eastAsia"/>
            <w:color w:val="FF0000"/>
            <w:lang w:eastAsia="zh-CN"/>
          </w:rPr>
          <w:t>It is for further study whether the</w:t>
        </w:r>
      </w:ins>
      <w:ins w:id="176" w:author="Weiwei(Tommy) YANG" w:date="2015-08-22T00:29:00Z">
        <w:r w:rsidR="00FA4EE9">
          <w:rPr>
            <w:rFonts w:hint="eastAsia"/>
            <w:color w:val="FF0000"/>
            <w:lang w:eastAsia="zh-CN"/>
          </w:rPr>
          <w:t>re</w:t>
        </w:r>
        <w:r w:rsidR="00FA4EE9">
          <w:rPr>
            <w:color w:val="FF0000"/>
            <w:lang w:eastAsia="zh-CN"/>
          </w:rPr>
          <w:t>’</w:t>
        </w:r>
        <w:r w:rsidR="00FA4EE9">
          <w:rPr>
            <w:rFonts w:hint="eastAsia"/>
            <w:color w:val="FF0000"/>
            <w:lang w:eastAsia="zh-CN"/>
          </w:rPr>
          <w:t>s different</w:t>
        </w:r>
      </w:ins>
      <w:ins w:id="177" w:author="Weiwei(Tommy) YANG" w:date="2015-08-22T00:28:00Z">
        <w:r w:rsidR="00FA4EE9">
          <w:rPr>
            <w:rFonts w:hint="eastAsia"/>
            <w:color w:val="FF0000"/>
            <w:lang w:eastAsia="zh-CN"/>
          </w:rPr>
          <w:t xml:space="preserve"> requirement </w:t>
        </w:r>
      </w:ins>
      <w:ins w:id="178" w:author="Weiwei(Tommy) YANG" w:date="2015-08-22T00:29:00Z">
        <w:r w:rsidR="00FA4EE9">
          <w:rPr>
            <w:rFonts w:hint="eastAsia"/>
            <w:color w:val="FF0000"/>
            <w:lang w:eastAsia="zh-CN"/>
          </w:rPr>
          <w:t>on the</w:t>
        </w:r>
      </w:ins>
      <w:ins w:id="179" w:author="Weiwei(Tommy) YANG" w:date="2015-08-22T00:28:00Z">
        <w:r w:rsidR="00FA4EE9">
          <w:rPr>
            <w:rFonts w:hint="eastAsia"/>
            <w:color w:val="FF0000"/>
            <w:lang w:eastAsia="zh-CN"/>
          </w:rPr>
          <w:t xml:space="preserve"> procedure </w:t>
        </w:r>
      </w:ins>
      <w:ins w:id="180" w:author="Weiwei(Tommy) YANG" w:date="2015-08-22T00:29:00Z">
        <w:r w:rsidR="00FA4EE9">
          <w:rPr>
            <w:rFonts w:hint="eastAsia"/>
            <w:color w:val="FF0000"/>
            <w:lang w:eastAsia="zh-CN"/>
          </w:rPr>
          <w:t>for</w:t>
        </w:r>
      </w:ins>
      <w:ins w:id="181" w:author="Weiwei(Tommy) YANG" w:date="2015-08-21T06:21:00Z">
        <w:r>
          <w:rPr>
            <w:rFonts w:hint="eastAsia"/>
            <w:color w:val="FF0000"/>
            <w:lang w:eastAsia="zh-CN"/>
          </w:rPr>
          <w:t xml:space="preserve"> resolution change during </w:t>
        </w:r>
        <w:proofErr w:type="spellStart"/>
        <w:r>
          <w:rPr>
            <w:rFonts w:hint="eastAsia"/>
            <w:color w:val="FF0000"/>
            <w:lang w:eastAsia="zh-CN"/>
          </w:rPr>
          <w:t>transcoding</w:t>
        </w:r>
      </w:ins>
      <w:proofErr w:type="spellEnd"/>
      <w:ins w:id="182" w:author="Weiwei(Tommy) YANG" w:date="2015-08-21T06:20:00Z">
        <w:r w:rsidRPr="00AA357A">
          <w:rPr>
            <w:color w:val="FF0000"/>
          </w:rPr>
          <w:t>.</w:t>
        </w:r>
      </w:ins>
    </w:p>
    <w:p w:rsidR="000E17F6" w:rsidRPr="00AA357A" w:rsidRDefault="000E17F6" w:rsidP="000E17F6">
      <w:pPr>
        <w:overflowPunct w:val="0"/>
        <w:autoSpaceDE w:val="0"/>
        <w:autoSpaceDN w:val="0"/>
        <w:adjustRightInd w:val="0"/>
        <w:textAlignment w:val="baseline"/>
        <w:rPr>
          <w:ins w:id="183" w:author="Huawei" w:date="2015-08-07T17:26:00Z"/>
        </w:rPr>
      </w:pPr>
      <w:ins w:id="184" w:author="Huawei" w:date="2015-08-07T17:26:00Z">
        <w:r w:rsidRPr="00AA357A">
          <w:t>The IMS-AGW shall then assign resources for the requested application/h224 media type stream</w:t>
        </w:r>
      </w:ins>
      <w:ins w:id="185" w:author="ALU" w:date="2015-08-21T16:22:00Z">
        <w:r w:rsidR="00F62882">
          <w:t xml:space="preserve">, i.e., resources for a media-format agnostic RTP </w:t>
        </w:r>
      </w:ins>
      <w:ins w:id="186" w:author="ALU" w:date="2015-08-21T16:23:00Z">
        <w:r w:rsidR="00F62882">
          <w:t>flow</w:t>
        </w:r>
      </w:ins>
      <w:ins w:id="187" w:author="ALU" w:date="2015-08-21T16:22:00Z">
        <w:r w:rsidR="00F62882">
          <w:t xml:space="preserve"> plus the associated RTCP</w:t>
        </w:r>
      </w:ins>
      <w:ins w:id="188" w:author="ALU" w:date="2015-08-21T16:23:00Z">
        <w:r w:rsidR="00F62882">
          <w:t xml:space="preserve"> control flow</w:t>
        </w:r>
      </w:ins>
      <w:ins w:id="189" w:author="Huawei" w:date="2015-08-07T17:26:00Z">
        <w:r w:rsidRPr="00AA357A">
          <w:t xml:space="preserve">. It shall then forward </w:t>
        </w:r>
      </w:ins>
      <w:ins w:id="190" w:author="ALU" w:date="2015-08-21T16:23:00Z">
        <w:r w:rsidR="00F62882">
          <w:t xml:space="preserve">transparently RTP/UDP </w:t>
        </w:r>
      </w:ins>
      <w:ins w:id="191" w:author="Huawei" w:date="2015-08-07T17:26:00Z">
        <w:r w:rsidRPr="00AA357A">
          <w:t xml:space="preserve">packets </w:t>
        </w:r>
      </w:ins>
      <w:ins w:id="192" w:author="ALU" w:date="2015-08-21T16:24:00Z">
        <w:r w:rsidR="00F62882">
          <w:t xml:space="preserve">(with the transparent (H.224)-PDU) </w:t>
        </w:r>
      </w:ins>
      <w:ins w:id="193" w:author="Huawei" w:date="2015-08-07T17:26:00Z">
        <w:r w:rsidRPr="00AA357A">
          <w:t xml:space="preserve">between the incoming and outgoing </w:t>
        </w:r>
      </w:ins>
      <w:ins w:id="194" w:author="ALU" w:date="2015-08-21T16:24:00Z">
        <w:r w:rsidR="00F62882">
          <w:t>network</w:t>
        </w:r>
      </w:ins>
      <w:ins w:id="195" w:author="Huawei" w:date="2015-08-07T17:26:00Z">
        <w:r w:rsidRPr="00AA357A">
          <w:t>.</w:t>
        </w:r>
      </w:ins>
    </w:p>
    <w:bookmarkEnd w:id="29"/>
    <w:p w:rsidR="003A2DBA" w:rsidRPr="00AA357A" w:rsidRDefault="003A2DBA" w:rsidP="003A2DBA"/>
    <w:p w:rsidR="003A2DBA" w:rsidRPr="00AA357A" w:rsidRDefault="003A2DBA" w:rsidP="003A2DBA">
      <w:pPr>
        <w:jc w:val="center"/>
      </w:pPr>
      <w:r w:rsidRPr="00AA357A">
        <w:rPr>
          <w:highlight w:val="green"/>
        </w:rPr>
        <w:t>***** Next change *****</w:t>
      </w:r>
    </w:p>
    <w:p w:rsidR="00B303DC" w:rsidRPr="00AA357A" w:rsidRDefault="00B303DC" w:rsidP="00B303DC">
      <w:pPr>
        <w:pStyle w:val="3"/>
        <w:rPr>
          <w:ins w:id="196" w:author="Huawei" w:date="2015-08-07T17:26:00Z"/>
        </w:rPr>
      </w:pPr>
      <w:ins w:id="197" w:author="Huawei" w:date="2015-08-07T17:26:00Z">
        <w:r w:rsidRPr="00AA357A">
          <w:t>5.2x.</w:t>
        </w:r>
      </w:ins>
      <w:ins w:id="198" w:author="Nevenka Biondic r1 Vancouver" w:date="2015-08-20T10:58:00Z">
        <w:r w:rsidR="00172F29" w:rsidRPr="00AA357A">
          <w:t>3</w:t>
        </w:r>
      </w:ins>
      <w:ins w:id="199" w:author="Huawei" w:date="2015-08-07T17:26:00Z">
        <w:r w:rsidRPr="00AA357A">
          <w:tab/>
        </w:r>
      </w:ins>
      <w:ins w:id="200" w:author="Nevenka Biondic r1 Vancouver" w:date="2015-08-20T10:57:00Z">
        <w:r w:rsidR="00027763" w:rsidRPr="00AA357A">
          <w:t>"Predefined ROI" mode</w:t>
        </w:r>
      </w:ins>
    </w:p>
    <w:p w:rsidR="00726A28" w:rsidRPr="00AA357A" w:rsidRDefault="00726A28" w:rsidP="00726A28">
      <w:pPr>
        <w:rPr>
          <w:ins w:id="201" w:author="Nevenka Biondic r1 Vancouver" w:date="2015-08-20T11:07:00Z"/>
          <w:lang w:eastAsia="ko-KR"/>
        </w:rPr>
      </w:pPr>
      <w:ins w:id="202" w:author="Nevenka Biondic r1 Vancouver" w:date="2015-08-20T10:59:00Z">
        <w:r w:rsidRPr="00AA357A">
          <w:t>If the IMS-ALG receives an SDP body containing "a=extmap" attribute(s) as defined in IETF RFC 5285 [23]</w:t>
        </w:r>
      </w:ins>
      <w:ins w:id="203" w:author="Weiwei(Tommy) YANG" w:date="2015-08-21T07:26:00Z">
        <w:r w:rsidR="006D6F6F">
          <w:rPr>
            <w:rFonts w:hint="eastAsia"/>
            <w:lang w:eastAsia="zh-CN"/>
          </w:rPr>
          <w:t>,</w:t>
        </w:r>
      </w:ins>
      <w:ins w:id="204" w:author="Weiwei(Tommy) YANG" w:date="2015-08-21T07:20:00Z">
        <w:r w:rsidR="006D6F6F" w:rsidRPr="006D6F6F">
          <w:rPr>
            <w:rFonts w:hint="eastAsia"/>
            <w:lang w:eastAsia="zh-CN"/>
          </w:rPr>
          <w:t xml:space="preserve"> </w:t>
        </w:r>
        <w:r w:rsidR="006D6F6F">
          <w:rPr>
            <w:rFonts w:hint="eastAsia"/>
            <w:lang w:eastAsia="zh-CN"/>
          </w:rPr>
          <w:t xml:space="preserve">for the </w:t>
        </w:r>
        <w:r w:rsidR="006D6F6F" w:rsidRPr="00AA357A">
          <w:t>"Arbitrary ROI" and "Predefined ROI"</w:t>
        </w:r>
        <w:r w:rsidR="006D6F6F">
          <w:rPr>
            <w:rFonts w:hint="eastAsia"/>
            <w:lang w:eastAsia="zh-CN"/>
          </w:rPr>
          <w:t xml:space="preserve"> mode</w:t>
        </w:r>
      </w:ins>
      <w:ins w:id="205" w:author="Weiwei(Tommy) YANG" w:date="2015-08-21T07:26:00Z">
        <w:r w:rsidR="006D6F6F">
          <w:rPr>
            <w:rFonts w:hint="eastAsia"/>
            <w:lang w:eastAsia="zh-CN"/>
          </w:rPr>
          <w:t>s</w:t>
        </w:r>
      </w:ins>
      <w:ins w:id="206" w:author="Nevenka Biondic r1 Vancouver" w:date="2015-08-20T10:59:00Z">
        <w:r w:rsidRPr="00AA357A">
          <w:t xml:space="preserve">, </w:t>
        </w:r>
        <w:r w:rsidRPr="00AA357A">
          <w:rPr>
            <w:lang w:eastAsia="ko-KR"/>
          </w:rPr>
          <w:t xml:space="preserve">and the </w:t>
        </w:r>
        <w:r w:rsidRPr="00AA357A">
          <w:t>"a=extmap" attribute(s)</w:t>
        </w:r>
        <w:r w:rsidRPr="00AA357A">
          <w:rPr>
            <w:lang w:eastAsia="ko-KR"/>
          </w:rPr>
          <w:t xml:space="preserve"> contain the ROI URN </w:t>
        </w:r>
        <w:r w:rsidRPr="00AA357A">
          <w:t xml:space="preserve">(i.e. the ROI URN for region of interest information for the sent video stream) </w:t>
        </w:r>
        <w:r w:rsidRPr="00AA357A">
          <w:rPr>
            <w:lang w:eastAsia="ko-KR"/>
          </w:rPr>
          <w:t xml:space="preserve">as defined in </w:t>
        </w:r>
        <w:r w:rsidRPr="00AA357A">
          <w:t>3GPP TS 26.114 [21]</w:t>
        </w:r>
        <w:r w:rsidRPr="00AA357A">
          <w:rPr>
            <w:lang w:eastAsia="ko-KR"/>
          </w:rPr>
          <w:t>, then</w:t>
        </w:r>
      </w:ins>
      <w:ins w:id="207" w:author="Weiwei(Tommy) YANG" w:date="2015-08-21T07:21:00Z">
        <w:r w:rsidR="006D6F6F" w:rsidRPr="006D6F6F">
          <w:rPr>
            <w:rFonts w:hint="eastAsia"/>
            <w:lang w:eastAsia="zh-CN"/>
          </w:rPr>
          <w:t xml:space="preserve"> </w:t>
        </w:r>
        <w:r w:rsidR="006D6F6F">
          <w:rPr>
            <w:rFonts w:hint="eastAsia"/>
            <w:lang w:eastAsia="zh-CN"/>
          </w:rPr>
          <w:t xml:space="preserve">the procedures for </w:t>
        </w:r>
        <w:r w:rsidR="006D6F6F" w:rsidRPr="00AA357A">
          <w:t>"extended RTP header"</w:t>
        </w:r>
        <w:r w:rsidR="006D6F6F">
          <w:rPr>
            <w:rFonts w:hint="eastAsia"/>
            <w:lang w:eastAsia="zh-CN"/>
          </w:rPr>
          <w:t xml:space="preserve"> information element as described in subclause 5.15 </w:t>
        </w:r>
        <w:r w:rsidR="006D6F6F">
          <w:rPr>
            <w:lang w:val="en-US" w:eastAsia="zh-CN"/>
          </w:rPr>
          <w:t>a</w:t>
        </w:r>
        <w:r w:rsidR="006D6F6F">
          <w:rPr>
            <w:rFonts w:hint="eastAsia"/>
            <w:lang w:val="en-US" w:eastAsia="zh-CN"/>
          </w:rPr>
          <w:t>pply.</w:t>
        </w:r>
      </w:ins>
    </w:p>
    <w:p w:rsidR="00726A28" w:rsidRPr="00AA357A" w:rsidRDefault="00726A28" w:rsidP="00726A28">
      <w:pPr>
        <w:pStyle w:val="EditorsNote"/>
        <w:rPr>
          <w:ins w:id="208" w:author="Nevenka Biondic r1 Vancouver" w:date="2015-08-20T10:59:00Z"/>
        </w:rPr>
      </w:pPr>
      <w:ins w:id="209" w:author="Nevenka Biondic r1 Vancouver" w:date="2015-08-20T10:59:00Z">
        <w:r w:rsidRPr="00AA357A">
          <w:t>Editor</w:t>
        </w:r>
      </w:ins>
      <w:ins w:id="210" w:author="Weiwei(Tommy) YANG" w:date="2015-08-22T00:31:00Z">
        <w:r w:rsidR="00192E4B" w:rsidRPr="00AA357A">
          <w:t>'</w:t>
        </w:r>
      </w:ins>
      <w:ins w:id="211" w:author="Nevenka Biondic r1 Vancouver" w:date="2015-08-20T10:59:00Z">
        <w:r w:rsidRPr="00AA357A">
          <w:t xml:space="preserve">s Note: </w:t>
        </w:r>
      </w:ins>
      <w:ins w:id="212" w:author="Weiwei(Tommy) YANG" w:date="2015-08-21T07:31:00Z">
        <w:r w:rsidR="006D6F6F">
          <w:rPr>
            <w:rFonts w:hint="eastAsia"/>
            <w:lang w:eastAsia="zh-CN"/>
          </w:rPr>
          <w:t xml:space="preserve">The general requirement and procedure need to be further </w:t>
        </w:r>
      </w:ins>
      <w:ins w:id="213" w:author="Weiwei(Tommy) YANG" w:date="2015-08-21T07:34:00Z">
        <w:r w:rsidR="006D6F6F">
          <w:rPr>
            <w:rFonts w:hint="eastAsia"/>
            <w:lang w:eastAsia="zh-CN"/>
          </w:rPr>
          <w:t>specifi</w:t>
        </w:r>
      </w:ins>
      <w:ins w:id="214" w:author="Weiwei(Tommy) YANG" w:date="2015-08-21T07:31:00Z">
        <w:r w:rsidR="006D6F6F">
          <w:rPr>
            <w:rFonts w:hint="eastAsia"/>
            <w:lang w:eastAsia="zh-CN"/>
          </w:rPr>
          <w:t xml:space="preserve">ed, </w:t>
        </w:r>
      </w:ins>
      <w:ins w:id="215" w:author="Weiwei(Tommy) YANG" w:date="2015-08-21T07:43:00Z">
        <w:r w:rsidR="00167429">
          <w:rPr>
            <w:rFonts w:hint="eastAsia"/>
            <w:lang w:eastAsia="zh-CN"/>
          </w:rPr>
          <w:t xml:space="preserve">e.g. </w:t>
        </w:r>
      </w:ins>
      <w:ins w:id="216" w:author="Weiwei(Tommy) YANG" w:date="2015-08-21T07:31:00Z">
        <w:r w:rsidR="006D6F6F">
          <w:rPr>
            <w:rFonts w:hint="eastAsia"/>
            <w:lang w:eastAsia="zh-CN"/>
          </w:rPr>
          <w:t xml:space="preserve">the </w:t>
        </w:r>
      </w:ins>
      <w:ins w:id="217" w:author="Weiwei(Tommy) YANG" w:date="2015-08-21T07:28:00Z">
        <w:r w:rsidR="006D6F6F" w:rsidRPr="006D6F6F">
          <w:t>passing</w:t>
        </w:r>
      </w:ins>
      <w:ins w:id="218" w:author="Weiwei(Tommy) YANG" w:date="2015-08-21T07:32:00Z">
        <w:r w:rsidR="006D6F6F">
          <w:rPr>
            <w:rFonts w:hint="eastAsia"/>
            <w:lang w:eastAsia="zh-CN"/>
          </w:rPr>
          <w:t xml:space="preserve"> of</w:t>
        </w:r>
      </w:ins>
      <w:ins w:id="219" w:author="Weiwei(Tommy) YANG" w:date="2015-08-21T07:28:00Z">
        <w:r w:rsidR="006D6F6F" w:rsidRPr="006D6F6F">
          <w:t xml:space="preserve"> RTCP </w:t>
        </w:r>
      </w:ins>
      <w:ins w:id="220" w:author="Weiwei(Tommy) YANG" w:date="2015-08-21T07:29:00Z">
        <w:r w:rsidR="006D6F6F">
          <w:rPr>
            <w:rFonts w:hint="eastAsia"/>
            <w:lang w:eastAsia="zh-CN"/>
          </w:rPr>
          <w:t>feedback</w:t>
        </w:r>
      </w:ins>
      <w:ins w:id="221" w:author="Weiwei(Tommy) YANG" w:date="2015-08-21T07:28:00Z">
        <w:r w:rsidR="006D6F6F" w:rsidRPr="006D6F6F">
          <w:t xml:space="preserve"> messages</w:t>
        </w:r>
      </w:ins>
      <w:ins w:id="222" w:author="Weiwei(Tommy) YANG" w:date="2015-08-21T07:42:00Z">
        <w:r w:rsidR="00167429">
          <w:rPr>
            <w:rFonts w:hint="eastAsia"/>
            <w:lang w:eastAsia="zh-CN"/>
          </w:rPr>
          <w:t xml:space="preserve">, </w:t>
        </w:r>
      </w:ins>
      <w:ins w:id="223" w:author="Weiwei(Tommy) YANG" w:date="2015-08-21T07:43:00Z">
        <w:r w:rsidR="00167429">
          <w:rPr>
            <w:rFonts w:hint="eastAsia"/>
            <w:lang w:eastAsia="zh-CN"/>
          </w:rPr>
          <w:t xml:space="preserve">and </w:t>
        </w:r>
      </w:ins>
      <w:ins w:id="224" w:author="Weiwei(Tommy) YANG" w:date="2015-08-21T07:42:00Z">
        <w:r w:rsidR="00167429" w:rsidRPr="00167429">
          <w:rPr>
            <w:lang w:eastAsia="zh-CN"/>
          </w:rPr>
          <w:t>what the MGW is supposed to do with the predefined ROI information</w:t>
        </w:r>
      </w:ins>
      <w:ins w:id="225" w:author="Weiwei(Tommy) YANG" w:date="2015-08-21T07:28:00Z">
        <w:r w:rsidR="006D6F6F" w:rsidRPr="006D6F6F">
          <w:t>.</w:t>
        </w:r>
      </w:ins>
    </w:p>
    <w:p w:rsidR="006D6F6F" w:rsidRPr="00AA357A" w:rsidRDefault="006D6F6F" w:rsidP="006D6F6F">
      <w:pPr>
        <w:pStyle w:val="EditorsNote"/>
        <w:rPr>
          <w:ins w:id="226" w:author="Weiwei(Tommy) YANG" w:date="2015-08-21T07:32:00Z"/>
        </w:rPr>
      </w:pPr>
      <w:ins w:id="227" w:author="Weiwei(Tommy) YANG" w:date="2015-08-21T07:32:00Z">
        <w:r w:rsidRPr="00AA357A">
          <w:t>Editor</w:t>
        </w:r>
      </w:ins>
      <w:ins w:id="228" w:author="Weiwei(Tommy) YANG" w:date="2015-08-22T00:31:00Z">
        <w:r w:rsidR="00192E4B" w:rsidRPr="00AA357A">
          <w:t>'</w:t>
        </w:r>
      </w:ins>
      <w:ins w:id="229" w:author="Weiwei(Tommy) YANG" w:date="2015-08-21T07:32:00Z">
        <w:r w:rsidRPr="00AA357A">
          <w:t xml:space="preserve">s Note: </w:t>
        </w:r>
      </w:ins>
      <w:ins w:id="230" w:author="Weiwei(Tommy) YANG" w:date="2015-08-21T07:34:00Z">
        <w:r>
          <w:rPr>
            <w:rFonts w:hint="eastAsia"/>
            <w:lang w:eastAsia="zh-CN"/>
          </w:rPr>
          <w:t>It is for further study to differentiate th</w:t>
        </w:r>
      </w:ins>
      <w:ins w:id="231" w:author="Weiwei(Tommy) YANG" w:date="2015-08-21T07:35:00Z">
        <w:r>
          <w:rPr>
            <w:rFonts w:hint="eastAsia"/>
            <w:lang w:eastAsia="zh-CN"/>
          </w:rPr>
          <w:t xml:space="preserve">e </w:t>
        </w:r>
        <w:r>
          <w:rPr>
            <w:lang w:eastAsia="zh-CN"/>
          </w:rPr>
          <w:t>behaviours</w:t>
        </w:r>
        <w:r>
          <w:rPr>
            <w:rFonts w:hint="eastAsia"/>
            <w:lang w:eastAsia="zh-CN"/>
          </w:rPr>
          <w:t xml:space="preserve"> </w:t>
        </w:r>
      </w:ins>
      <w:ins w:id="232" w:author="Weiwei(Tommy) YANG" w:date="2015-08-21T07:38:00Z">
        <w:r w:rsidR="00167429">
          <w:rPr>
            <w:rFonts w:hint="eastAsia"/>
            <w:lang w:eastAsia="zh-CN"/>
          </w:rPr>
          <w:t xml:space="preserve">depending </w:t>
        </w:r>
      </w:ins>
      <w:ins w:id="233" w:author="Weiwei(Tommy) YANG" w:date="2015-08-21T07:34:00Z">
        <w:r>
          <w:rPr>
            <w:rFonts w:hint="eastAsia"/>
            <w:lang w:eastAsia="zh-CN"/>
          </w:rPr>
          <w:t xml:space="preserve">on </w:t>
        </w:r>
      </w:ins>
      <w:ins w:id="234" w:author="Weiwei(Tommy) YANG" w:date="2015-08-21T07:35:00Z">
        <w:r>
          <w:rPr>
            <w:rFonts w:hint="eastAsia"/>
            <w:lang w:eastAsia="zh-CN"/>
          </w:rPr>
          <w:t xml:space="preserve">whether video transcoding </w:t>
        </w:r>
      </w:ins>
      <w:ins w:id="235" w:author="Weiwei(Tommy) YANG" w:date="2015-08-21T07:36:00Z">
        <w:r w:rsidR="00167429">
          <w:rPr>
            <w:rFonts w:hint="eastAsia"/>
            <w:lang w:eastAsia="zh-CN"/>
          </w:rPr>
          <w:t>with/without resolution change applie</w:t>
        </w:r>
      </w:ins>
      <w:ins w:id="236" w:author="Weiwei(Tommy) YANG" w:date="2015-08-21T07:38:00Z">
        <w:r w:rsidR="00167429">
          <w:rPr>
            <w:rFonts w:hint="eastAsia"/>
            <w:lang w:eastAsia="zh-CN"/>
          </w:rPr>
          <w:t>s</w:t>
        </w:r>
      </w:ins>
      <w:ins w:id="237" w:author="Weiwei(Tommy) YANG" w:date="2015-08-21T07:32:00Z">
        <w:r w:rsidRPr="006D6F6F">
          <w:t>.</w:t>
        </w:r>
      </w:ins>
    </w:p>
    <w:p w:rsidR="00726A28" w:rsidRPr="00AA357A" w:rsidRDefault="00726A28" w:rsidP="00726A28">
      <w:pPr>
        <w:rPr>
          <w:ins w:id="238" w:author="Nevenka Biondic r1 Vancouver" w:date="2015-08-20T10:59:00Z"/>
        </w:rPr>
      </w:pPr>
      <w:ins w:id="239" w:author="Nevenka Biondic r1 Vancouver" w:date="2015-08-20T10:59:00Z">
        <w:r w:rsidRPr="00AA357A">
          <w:t>The IMS-ALG and the IMS-AGW may support a media-level SDP predefined ROI attribute "a=predefined_ROI" to negotiate the predefined ROI for sending and receiving video as defined by 3GPP TS 26.114 [21].</w:t>
        </w:r>
      </w:ins>
    </w:p>
    <w:p w:rsidR="00726A28" w:rsidRPr="00AA357A" w:rsidRDefault="00726A28" w:rsidP="00726A28">
      <w:pPr>
        <w:rPr>
          <w:ins w:id="240" w:author="Nevenka Biondic r1 Vancouver" w:date="2015-08-20T10:59:00Z"/>
        </w:rPr>
      </w:pPr>
      <w:ins w:id="241" w:author="Nevenka Biondic r1 Vancouver" w:date="2015-08-20T10:59:00Z">
        <w:r w:rsidRPr="00AA357A">
          <w:t xml:space="preserve">If the IMS-ALG: </w:t>
        </w:r>
      </w:ins>
    </w:p>
    <w:p w:rsidR="00726A28" w:rsidRPr="00AA357A" w:rsidRDefault="00B461B9" w:rsidP="00B461B9">
      <w:pPr>
        <w:pStyle w:val="B1"/>
        <w:rPr>
          <w:ins w:id="242" w:author="Nevenka Biondic r1 Vancouver" w:date="2015-08-20T10:59:00Z"/>
        </w:rPr>
      </w:pPr>
      <w:ins w:id="243" w:author="Nevenka Biondic r1 Vancouver" w:date="2015-08-20T11:09:00Z">
        <w:r w:rsidRPr="00AA357A">
          <w:t>-</w:t>
        </w:r>
        <w:r w:rsidRPr="00AA357A">
          <w:tab/>
        </w:r>
      </w:ins>
      <w:ins w:id="244" w:author="Nevenka Biondic r1 Vancouver" w:date="2015-08-20T10:59:00Z">
        <w:r w:rsidR="00726A28" w:rsidRPr="00AA357A">
          <w:t>supports the negotiation of the predefined ROI;</w:t>
        </w:r>
      </w:ins>
    </w:p>
    <w:p w:rsidR="00726A28" w:rsidRPr="00AA357A" w:rsidRDefault="00B461B9" w:rsidP="00B461B9">
      <w:pPr>
        <w:pStyle w:val="B1"/>
        <w:rPr>
          <w:ins w:id="245" w:author="Nevenka Biondic r1 Vancouver" w:date="2015-08-20T10:59:00Z"/>
        </w:rPr>
      </w:pPr>
      <w:ins w:id="246" w:author="Nevenka Biondic r1 Vancouver" w:date="2015-08-20T11:09:00Z">
        <w:r w:rsidRPr="00AA357A">
          <w:t>-</w:t>
        </w:r>
        <w:r w:rsidRPr="00AA357A">
          <w:tab/>
        </w:r>
      </w:ins>
      <w:ins w:id="247" w:author="Nevenka Biondic r1 Vancouver" w:date="2015-08-20T10:59:00Z">
        <w:r w:rsidR="00726A28" w:rsidRPr="00AA357A">
          <w:t>receives an SDP body containing the predefined ROI attribute(s) "predefined_ROI" defined in 3GPP </w:t>
        </w:r>
        <w:r w:rsidR="00284C22" w:rsidRPr="00AA357A">
          <w:t>TS</w:t>
        </w:r>
      </w:ins>
      <w:ins w:id="248" w:author="Nevenka Biondic r1 Vancouver" w:date="2015-08-20T11:01:00Z">
        <w:r w:rsidR="00284C22" w:rsidRPr="00AA357A">
          <w:t> </w:t>
        </w:r>
      </w:ins>
      <w:ins w:id="249" w:author="Nevenka Biondic r1 Vancouver" w:date="2015-08-20T10:59:00Z">
        <w:r w:rsidR="00726A28" w:rsidRPr="00AA357A">
          <w:t xml:space="preserve">26.114 [21]; </w:t>
        </w:r>
        <w:r w:rsidR="00284C22" w:rsidRPr="00AA357A">
          <w:t>and</w:t>
        </w:r>
      </w:ins>
    </w:p>
    <w:p w:rsidR="00726A28" w:rsidRPr="00AA357A" w:rsidRDefault="00B461B9" w:rsidP="00B461B9">
      <w:pPr>
        <w:pStyle w:val="B1"/>
        <w:rPr>
          <w:ins w:id="250" w:author="Nevenka Biondic r1 Vancouver" w:date="2015-08-20T10:59:00Z"/>
        </w:rPr>
      </w:pPr>
      <w:ins w:id="251" w:author="Nevenka Biondic r1 Vancouver" w:date="2015-08-20T11:09:00Z">
        <w:r w:rsidRPr="00AA357A">
          <w:t>-</w:t>
        </w:r>
        <w:r w:rsidRPr="00AA357A">
          <w:tab/>
        </w:r>
      </w:ins>
      <w:ins w:id="252" w:author="Nevenka Biondic r1 Vancouver" w:date="2015-08-20T10:59:00Z">
        <w:r w:rsidR="00726A28" w:rsidRPr="00AA357A">
          <w:t>does not support or does not apply the video transcoding procedure defined in subclause 5.13;</w:t>
        </w:r>
      </w:ins>
    </w:p>
    <w:p w:rsidR="00726A28" w:rsidRPr="00AA357A" w:rsidRDefault="00726A28" w:rsidP="00726A28">
      <w:pPr>
        <w:rPr>
          <w:ins w:id="253" w:author="Nevenka Biondic r1 Vancouver" w:date="2015-08-20T10:59:00Z"/>
        </w:rPr>
      </w:pPr>
      <w:proofErr w:type="gramStart"/>
      <w:ins w:id="254" w:author="Nevenka Biondic r1 Vancouver" w:date="2015-08-20T10:59:00Z">
        <w:r w:rsidRPr="00AA357A">
          <w:t>the</w:t>
        </w:r>
        <w:proofErr w:type="gramEnd"/>
        <w:r w:rsidRPr="00AA357A">
          <w:t xml:space="preserve"> IMS-ALG shall forward the SDP body with unmodified predefined ROI attribute(s).</w:t>
        </w:r>
      </w:ins>
    </w:p>
    <w:p w:rsidR="00726A28" w:rsidRPr="00AA357A" w:rsidRDefault="00726A28" w:rsidP="00726A28">
      <w:pPr>
        <w:rPr>
          <w:ins w:id="255" w:author="Nevenka Biondic r1 Vancouver" w:date="2015-08-20T10:59:00Z"/>
        </w:rPr>
      </w:pPr>
      <w:ins w:id="256" w:author="Nevenka Biondic r1 Vancouver" w:date="2015-08-20T10:59:00Z">
        <w:r w:rsidRPr="00AA357A">
          <w:t xml:space="preserve">If the IMS-ALG and the IMS-AGW support the ATCF/ATGW functions then during the </w:t>
        </w:r>
        <w:r w:rsidRPr="00AA357A">
          <w:rPr>
            <w:lang w:eastAsia="ko-KR"/>
          </w:rPr>
          <w:t>access transfer procedures</w:t>
        </w:r>
        <w:r w:rsidRPr="00AA357A">
          <w:t xml:space="preserve"> the IMS-ALG may apply the procedure described in subclause 6.2.14.6 to negotiate and adjust the predefined ROI for sending and receiving video of the session.</w:t>
        </w:r>
      </w:ins>
    </w:p>
    <w:p w:rsidR="00167429" w:rsidRPr="00AA357A" w:rsidRDefault="00167429" w:rsidP="00167429">
      <w:pPr>
        <w:pStyle w:val="3"/>
        <w:rPr>
          <w:ins w:id="257" w:author="Weiwei(Tommy) YANG" w:date="2015-08-21T07:41:00Z"/>
        </w:rPr>
      </w:pPr>
      <w:ins w:id="258" w:author="Weiwei(Tommy) YANG" w:date="2015-08-21T07:41:00Z">
        <w:r w:rsidRPr="00AA357A">
          <w:t>5.2x.</w:t>
        </w:r>
        <w:r>
          <w:rPr>
            <w:rFonts w:hint="eastAsia"/>
            <w:lang w:eastAsia="zh-CN"/>
          </w:rPr>
          <w:t>4</w:t>
        </w:r>
        <w:r w:rsidRPr="00AA357A">
          <w:tab/>
          <w:t>"Arbitrary ROI"</w:t>
        </w:r>
        <w:r>
          <w:rPr>
            <w:rFonts w:hint="eastAsia"/>
            <w:lang w:eastAsia="zh-CN"/>
          </w:rPr>
          <w:t xml:space="preserve"> mode</w:t>
        </w:r>
      </w:ins>
    </w:p>
    <w:p w:rsidR="00167429" w:rsidRPr="00AA357A" w:rsidRDefault="00167429" w:rsidP="00167429">
      <w:pPr>
        <w:pStyle w:val="EditorsNote"/>
        <w:rPr>
          <w:ins w:id="259" w:author="Weiwei(Tommy) YANG" w:date="2015-08-21T07:41:00Z"/>
        </w:rPr>
      </w:pPr>
      <w:ins w:id="260" w:author="Weiwei(Tommy) YANG" w:date="2015-08-21T07:41:00Z">
        <w:r w:rsidRPr="00AA357A">
          <w:t xml:space="preserve">Editor´s Note: </w:t>
        </w:r>
        <w:r>
          <w:rPr>
            <w:rFonts w:hint="eastAsia"/>
            <w:lang w:eastAsia="zh-CN"/>
          </w:rPr>
          <w:t xml:space="preserve">The detailed procedure for </w:t>
        </w:r>
        <w:r w:rsidRPr="00AA357A">
          <w:t>"Arbitrary ROI"</w:t>
        </w:r>
        <w:r>
          <w:rPr>
            <w:rFonts w:hint="eastAsia"/>
            <w:lang w:eastAsia="zh-CN"/>
          </w:rPr>
          <w:t xml:space="preserve"> mode is needed</w:t>
        </w:r>
        <w:r w:rsidRPr="006D6F6F">
          <w:t>.</w:t>
        </w:r>
      </w:ins>
    </w:p>
    <w:p w:rsidR="003A2DBA" w:rsidRPr="00AA357A" w:rsidRDefault="003A2DBA" w:rsidP="003A2DBA"/>
    <w:p w:rsidR="003A2DBA" w:rsidRPr="00AA357A" w:rsidRDefault="003A2DBA" w:rsidP="003A2DBA">
      <w:pPr>
        <w:jc w:val="center"/>
      </w:pPr>
      <w:r w:rsidRPr="00AA357A">
        <w:rPr>
          <w:highlight w:val="green"/>
        </w:rPr>
        <w:t>***** Next change *****</w:t>
      </w:r>
    </w:p>
    <w:p w:rsidR="0026317A" w:rsidRPr="00AA357A" w:rsidRDefault="0026317A" w:rsidP="0026317A">
      <w:pPr>
        <w:pStyle w:val="3"/>
        <w:rPr>
          <w:ins w:id="261" w:author="Nevenka Biondic r1 Vancouver" w:date="2015-08-20T09:43:00Z"/>
        </w:rPr>
      </w:pPr>
      <w:ins w:id="262" w:author="Nevenka Biondic r1 Vancouver" w:date="2015-08-20T09:43:00Z">
        <w:r w:rsidRPr="00AA357A">
          <w:t>6.2</w:t>
        </w:r>
        <w:proofErr w:type="gramStart"/>
        <w:r w:rsidRPr="00AA357A">
          <w:t>.xx</w:t>
        </w:r>
        <w:proofErr w:type="gramEnd"/>
        <w:r w:rsidRPr="00AA357A">
          <w:tab/>
        </w:r>
      </w:ins>
      <w:ins w:id="263" w:author="Nevenka Biondic r1 Vancouver" w:date="2015-08-20T09:44:00Z">
        <w:r w:rsidRPr="00AA357A">
          <w:t>Video Region-of-Interest (ROI)</w:t>
        </w:r>
      </w:ins>
    </w:p>
    <w:p w:rsidR="009F1BBF" w:rsidRDefault="00ED19BE" w:rsidP="009F1BBF">
      <w:pPr>
        <w:pStyle w:val="4"/>
        <w:rPr>
          <w:ins w:id="264" w:author="Huawei" w:date="2015-08-07T17:16:00Z"/>
        </w:rPr>
        <w:pPrChange w:id="265" w:author="Nevenka Biondic r1 Vancouver" w:date="2015-08-20T09:44:00Z">
          <w:pPr>
            <w:pStyle w:val="3"/>
          </w:pPr>
        </w:pPrChange>
      </w:pPr>
      <w:ins w:id="266" w:author="Huawei" w:date="2015-08-07T17:16:00Z">
        <w:r w:rsidRPr="00AA357A">
          <w:t>6.2</w:t>
        </w:r>
        <w:proofErr w:type="gramStart"/>
        <w:r w:rsidRPr="00AA357A">
          <w:t>.xx</w:t>
        </w:r>
      </w:ins>
      <w:ins w:id="267" w:author="Nevenka Biondic r1 Vancouver" w:date="2015-08-20T09:44:00Z">
        <w:r w:rsidR="00E938DC" w:rsidRPr="00AA357A">
          <w:t>.1</w:t>
        </w:r>
      </w:ins>
      <w:proofErr w:type="gramEnd"/>
      <w:ins w:id="268" w:author="Huawei" w:date="2015-08-07T17:16:00Z">
        <w:r w:rsidRPr="00AA357A">
          <w:tab/>
          <w:t>Video Region-of-Interest (ROI) using FECC</w:t>
        </w:r>
      </w:ins>
    </w:p>
    <w:p w:rsidR="00ED19BE" w:rsidRPr="00AA357A" w:rsidRDefault="00ED19BE" w:rsidP="00ED19BE">
      <w:pPr>
        <w:rPr>
          <w:ins w:id="269" w:author="Huawei" w:date="2015-08-07T17:16:00Z"/>
        </w:rPr>
      </w:pPr>
      <w:ins w:id="270" w:author="Huawei" w:date="2015-08-07T17:16:00Z">
        <w:r w:rsidRPr="00AA357A">
          <w:t>Figure</w:t>
        </w:r>
      </w:ins>
      <w:ins w:id="271" w:author="Nevenka Biondic r1 Vancouver" w:date="2015-08-20T09:40:00Z">
        <w:r w:rsidR="0026317A" w:rsidRPr="00AA357A">
          <w:t> </w:t>
        </w:r>
      </w:ins>
      <w:ins w:id="272" w:author="Huawei" w:date="2015-08-07T17:16:00Z">
        <w:r w:rsidRPr="00AA357A">
          <w:rPr>
            <w:lang w:eastAsia="zh-CN"/>
          </w:rPr>
          <w:t>6.2.xx.1</w:t>
        </w:r>
      </w:ins>
      <w:ins w:id="273" w:author="Nevenka Biondic r1 Vancouver" w:date="2015-08-20T09:44:00Z">
        <w:r w:rsidR="00E938DC" w:rsidRPr="00AA357A">
          <w:rPr>
            <w:lang w:eastAsia="zh-CN"/>
          </w:rPr>
          <w:t>.1</w:t>
        </w:r>
      </w:ins>
      <w:ins w:id="274" w:author="Huawei" w:date="2015-08-07T17:16:00Z">
        <w:r w:rsidRPr="00AA357A">
          <w:t xml:space="preserve"> shows the message sequence chart</w:t>
        </w:r>
        <w:r w:rsidRPr="00AA357A">
          <w:rPr>
            <w:lang w:eastAsia="zh-CN"/>
          </w:rPr>
          <w:t xml:space="preserve"> example</w:t>
        </w:r>
        <w:r w:rsidRPr="00AA357A">
          <w:t xml:space="preserve"> for </w:t>
        </w:r>
        <w:r w:rsidRPr="00AA357A">
          <w:rPr>
            <w:lang w:eastAsia="zh-CN"/>
          </w:rPr>
          <w:t xml:space="preserve">indicating </w:t>
        </w:r>
      </w:ins>
      <w:ins w:id="275" w:author="Nevenka Biondic r1 Vancouver" w:date="2015-08-20T11:43:00Z">
        <w:r w:rsidR="00AA257C">
          <w:rPr>
            <w:lang w:eastAsia="zh-CN"/>
          </w:rPr>
          <w:t>v</w:t>
        </w:r>
      </w:ins>
      <w:ins w:id="276" w:author="Huawei" w:date="2015-08-07T17:16:00Z">
        <w:r w:rsidRPr="00AA357A">
          <w:rPr>
            <w:lang w:eastAsia="zh-CN"/>
          </w:rPr>
          <w:t>ideo Region-of-Interest (ROI) using FECC.</w:t>
        </w:r>
      </w:ins>
    </w:p>
    <w:p w:rsidR="009F1BBF" w:rsidRDefault="002E4EFF" w:rsidP="009F1BBF">
      <w:pPr>
        <w:pStyle w:val="TH"/>
        <w:rPr>
          <w:ins w:id="277" w:author="Huawei" w:date="2015-08-07T17:16:00Z"/>
        </w:rPr>
        <w:pPrChange w:id="278" w:author="Nevenka Biondic r1 Vancouver" w:date="2015-08-20T09:41:00Z">
          <w:pPr>
            <w:keepLines/>
            <w:spacing w:after="240"/>
            <w:jc w:val="center"/>
          </w:pPr>
        </w:pPrChange>
      </w:pPr>
      <w:ins w:id="279" w:author="Huawei" w:date="2015-08-07T17:16:00Z">
        <w:r>
          <w:rPr>
            <w:noProof/>
            <w:lang w:val="en-US" w:eastAsia="zh-CN"/>
          </w:rPr>
          <w:lastRenderedPageBreak/>
          <w:drawing>
            <wp:inline distT="0" distB="0" distL="0" distR="0">
              <wp:extent cx="5215890" cy="4759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215890" cy="4759325"/>
                      </a:xfrm>
                      <a:prstGeom prst="rect">
                        <a:avLst/>
                      </a:prstGeom>
                      <a:noFill/>
                    </pic:spPr>
                  </pic:pic>
                </a:graphicData>
              </a:graphic>
            </wp:inline>
          </w:drawing>
        </w:r>
      </w:ins>
    </w:p>
    <w:p w:rsidR="009F1BBF" w:rsidRPr="009F1BBF" w:rsidRDefault="009F1BBF" w:rsidP="009F1BBF">
      <w:pPr>
        <w:pStyle w:val="TF"/>
        <w:rPr>
          <w:ins w:id="280" w:author="Huawei" w:date="2015-08-07T17:16:00Z"/>
          <w:b w:val="0"/>
          <w:rPrChange w:id="281" w:author="Nevenka Biondic r1 Vancouver" w:date="2015-08-20T09:41:00Z">
            <w:rPr>
              <w:ins w:id="282" w:author="Huawei" w:date="2015-08-07T17:16:00Z"/>
              <w:b/>
              <w:lang w:eastAsia="zh-CN"/>
            </w:rPr>
          </w:rPrChange>
        </w:rPr>
        <w:pPrChange w:id="283" w:author="Nevenka Biondic r1 Vancouver" w:date="2015-08-20T09:41:00Z">
          <w:pPr>
            <w:keepLines/>
            <w:spacing w:after="240"/>
            <w:jc w:val="center"/>
          </w:pPr>
        </w:pPrChange>
      </w:pPr>
      <w:ins w:id="284" w:author="Huawei" w:date="2015-08-07T17:16:00Z">
        <w:r w:rsidRPr="009F1BBF">
          <w:rPr>
            <w:rPrChange w:id="285" w:author="Nevenka Biondic r1 Vancouver" w:date="2015-08-20T09:41:00Z">
              <w:rPr>
                <w:b/>
                <w:lang w:eastAsia="ja-JP"/>
              </w:rPr>
            </w:rPrChange>
          </w:rPr>
          <w:t>Figure</w:t>
        </w:r>
      </w:ins>
      <w:ins w:id="286" w:author="Nevenka Biondic r1 Vancouver" w:date="2015-08-20T09:45:00Z">
        <w:r w:rsidR="00A07550" w:rsidRPr="00AA357A">
          <w:t> </w:t>
        </w:r>
      </w:ins>
      <w:ins w:id="287" w:author="Huawei" w:date="2015-08-07T17:16:00Z">
        <w:r w:rsidRPr="009F1BBF">
          <w:rPr>
            <w:rPrChange w:id="288" w:author="Nevenka Biondic r1 Vancouver" w:date="2015-08-20T09:41:00Z">
              <w:rPr>
                <w:b/>
                <w:lang w:eastAsia="ja-JP"/>
              </w:rPr>
            </w:rPrChange>
          </w:rPr>
          <w:t>6.2.xx.1</w:t>
        </w:r>
      </w:ins>
      <w:ins w:id="289" w:author="Nevenka Biondic r1 Vancouver" w:date="2015-08-20T09:44:00Z">
        <w:r w:rsidR="00A07550" w:rsidRPr="00AA357A">
          <w:t>.1</w:t>
        </w:r>
      </w:ins>
      <w:ins w:id="290" w:author="Huawei" w:date="2015-08-07T17:16:00Z">
        <w:r w:rsidRPr="009F1BBF">
          <w:rPr>
            <w:rPrChange w:id="291" w:author="Nevenka Biondic r1 Vancouver" w:date="2015-08-20T09:41:00Z">
              <w:rPr>
                <w:b/>
                <w:lang w:eastAsia="ja-JP"/>
              </w:rPr>
            </w:rPrChange>
          </w:rPr>
          <w:t xml:space="preserve">: Procedure to indicate </w:t>
        </w:r>
      </w:ins>
      <w:ins w:id="292" w:author="Nevenka Biondic r1 Vancouver" w:date="2015-08-20T11:45:00Z">
        <w:r w:rsidR="00FE5F3B">
          <w:t>v</w:t>
        </w:r>
      </w:ins>
      <w:ins w:id="293" w:author="Huawei" w:date="2015-08-07T17:16:00Z">
        <w:r w:rsidR="00ED19BE" w:rsidRPr="00FE5F3B">
          <w:t>ideo ROI using FECC</w:t>
        </w:r>
      </w:ins>
    </w:p>
    <w:p w:rsidR="00F62882" w:rsidRPr="00AA357A" w:rsidRDefault="00F62882" w:rsidP="00F62882">
      <w:pPr>
        <w:pStyle w:val="EditorsNote"/>
        <w:rPr>
          <w:ins w:id="294" w:author="ALU" w:date="2015-08-21T16:26:00Z"/>
        </w:rPr>
      </w:pPr>
      <w:ins w:id="295" w:author="ALU" w:date="2015-08-21T16:26:00Z">
        <w:r w:rsidRPr="00AA357A">
          <w:t xml:space="preserve">Editor´s Note: </w:t>
        </w:r>
      </w:ins>
      <w:ins w:id="296" w:author="ALU" w:date="2015-08-21T16:27:00Z">
        <w:r>
          <w:rPr>
            <w:lang w:eastAsia="zh-CN"/>
          </w:rPr>
          <w:t>The "m="-line in the H.248 ADD.req might be media type and media format agnostic</w:t>
        </w:r>
      </w:ins>
      <w:ins w:id="297" w:author="ALU" w:date="2015-08-21T16:26:00Z">
        <w:r w:rsidRPr="006D6F6F">
          <w:t>.</w:t>
        </w:r>
      </w:ins>
      <w:ins w:id="298" w:author="ALU" w:date="2015-08-21T16:27:00Z">
        <w:r>
          <w:t xml:space="preserve"> The notion of H.248 termination should be clarified</w:t>
        </w:r>
      </w:ins>
      <w:ins w:id="299" w:author="ALU" w:date="2015-08-21T16:28:00Z">
        <w:r>
          <w:t>, either</w:t>
        </w:r>
        <w:r>
          <w:br/>
          <w:t>a) a dedicted H.248 stream for H.224-over-RTP (plus RTCP) besides the H.248 stream for video; or</w:t>
        </w:r>
        <w:r>
          <w:br/>
          <w:t>b) the H.248 stream</w:t>
        </w:r>
      </w:ins>
      <w:ins w:id="300" w:author="ALU" w:date="2015-08-21T16:29:00Z">
        <w:r>
          <w:t xml:space="preserve"> for video will carry two RTP streams (video/RTP and H.224/RTP)?</w:t>
        </w:r>
        <w:r>
          <w:br/>
          <w:t>Which option should be clarified.</w:t>
        </w:r>
      </w:ins>
    </w:p>
    <w:p w:rsidR="00ED19BE" w:rsidRPr="00AA357A" w:rsidRDefault="00ED19BE" w:rsidP="00ED19BE">
      <w:pPr>
        <w:rPr>
          <w:ins w:id="301" w:author="Huawei" w:date="2015-08-07T17:16:00Z"/>
          <w:lang w:eastAsia="ja-JP"/>
        </w:rPr>
      </w:pPr>
      <w:ins w:id="302" w:author="Huawei" w:date="2015-08-07T17:16:00Z">
        <w:r w:rsidRPr="00AA357A">
          <w:t xml:space="preserve">This procedure is identical to that of subclause 6.2.1 apart from the IMS-ALG optionally </w:t>
        </w:r>
        <w:r w:rsidRPr="00AA357A">
          <w:rPr>
            <w:lang w:eastAsia="ja-JP"/>
          </w:rPr>
          <w:t xml:space="preserve">requesting the IMS-AGW to assign resources for a media stream/s of type </w:t>
        </w:r>
      </w:ins>
      <w:ins w:id="303" w:author="Huawei" w:date="2015-08-07T18:56:00Z">
        <w:r w:rsidR="00AD1E70" w:rsidRPr="00AA357A">
          <w:rPr>
            <w:lang w:eastAsia="ja-JP"/>
          </w:rPr>
          <w:t>"</w:t>
        </w:r>
      </w:ins>
      <w:ins w:id="304" w:author="Huawei" w:date="2015-08-07T17:16:00Z">
        <w:r w:rsidRPr="00AA357A">
          <w:rPr>
            <w:lang w:eastAsia="ja-JP"/>
          </w:rPr>
          <w:t>application/h224</w:t>
        </w:r>
      </w:ins>
      <w:ins w:id="305" w:author="Huawei" w:date="2015-08-07T19:02:00Z">
        <w:r w:rsidR="00AD1E70" w:rsidRPr="00AA357A">
          <w:rPr>
            <w:lang w:eastAsia="ja-JP"/>
          </w:rPr>
          <w:t>"</w:t>
        </w:r>
      </w:ins>
      <w:ins w:id="306" w:author="Huawei" w:date="2015-08-07T17:16:00Z">
        <w:r w:rsidRPr="00AA357A">
          <w:rPr>
            <w:lang w:eastAsia="ja-JP"/>
          </w:rPr>
          <w:t xml:space="preserve"> for the purposes of FECC.</w:t>
        </w:r>
      </w:ins>
    </w:p>
    <w:p w:rsidR="00ED19BE" w:rsidRPr="00AA357A" w:rsidRDefault="00ED19BE" w:rsidP="00ED19BE">
      <w:pPr>
        <w:rPr>
          <w:ins w:id="307" w:author="Huawei" w:date="2015-08-07T17:16:00Z"/>
          <w:lang w:eastAsia="zh-CN"/>
        </w:rPr>
      </w:pPr>
      <w:ins w:id="308" w:author="Huawei" w:date="2015-08-07T17:16:00Z">
        <w:r w:rsidRPr="00AA357A">
          <w:rPr>
            <w:lang w:eastAsia="zh-CN"/>
          </w:rPr>
          <w:t xml:space="preserve">In the Reserve connection point procedure the IMS-ALG shall include an indication of media type </w:t>
        </w:r>
      </w:ins>
      <w:ins w:id="309" w:author="Huawei" w:date="2015-08-07T18:56:00Z">
        <w:r w:rsidR="00AD1E70" w:rsidRPr="00AA357A">
          <w:rPr>
            <w:lang w:eastAsia="zh-CN"/>
          </w:rPr>
          <w:t>"</w:t>
        </w:r>
      </w:ins>
      <w:ins w:id="310" w:author="Huawei" w:date="2015-08-07T17:16:00Z">
        <w:r w:rsidRPr="00AA357A">
          <w:rPr>
            <w:lang w:eastAsia="zh-CN"/>
          </w:rPr>
          <w:t>application/h2</w:t>
        </w:r>
      </w:ins>
      <w:ins w:id="311" w:author="Nevenka Biondic r1 Vancouver" w:date="2015-08-20T09:47:00Z">
        <w:r w:rsidR="00A07550" w:rsidRPr="00AA357A">
          <w:rPr>
            <w:lang w:eastAsia="zh-CN"/>
          </w:rPr>
          <w:t>2</w:t>
        </w:r>
      </w:ins>
      <w:ins w:id="312" w:author="Huawei" w:date="2015-08-07T17:16:00Z">
        <w:r w:rsidRPr="00AA357A">
          <w:rPr>
            <w:lang w:eastAsia="zh-CN"/>
          </w:rPr>
          <w:t>4</w:t>
        </w:r>
      </w:ins>
      <w:ins w:id="313" w:author="Huawei" w:date="2015-08-07T19:02:00Z">
        <w:r w:rsidR="00AD1E70" w:rsidRPr="00AA357A">
          <w:rPr>
            <w:lang w:eastAsia="zh-CN"/>
          </w:rPr>
          <w:t>"</w:t>
        </w:r>
      </w:ins>
      <w:ins w:id="314" w:author="Huawei" w:date="2015-08-07T17:16:00Z">
        <w:r w:rsidRPr="00AA357A">
          <w:rPr>
            <w:lang w:eastAsia="zh-CN"/>
          </w:rPr>
          <w:t xml:space="preserve">. It shall also indicate whether the client camera can be </w:t>
        </w:r>
      </w:ins>
      <w:ins w:id="315" w:author="Nevenka Biondic r1 Vancouver" w:date="2015-08-20T11:39:00Z">
        <w:r w:rsidR="00C84217" w:rsidRPr="00AA357A">
          <w:rPr>
            <w:lang w:eastAsia="zh-CN"/>
          </w:rPr>
          <w:t xml:space="preserve">controlled </w:t>
        </w:r>
      </w:ins>
      <w:ins w:id="316" w:author="Huawei" w:date="2015-08-07T17:16:00Z">
        <w:r w:rsidRPr="00AA357A">
          <w:rPr>
            <w:lang w:eastAsia="zh-CN"/>
          </w:rPr>
          <w:t xml:space="preserve">via the </w:t>
        </w:r>
      </w:ins>
      <w:ins w:id="317" w:author="Huawei" w:date="2015-08-07T18:56:00Z">
        <w:r w:rsidR="00AD1E70" w:rsidRPr="00AA357A">
          <w:rPr>
            <w:lang w:eastAsia="zh-CN"/>
          </w:rPr>
          <w:t>"</w:t>
        </w:r>
      </w:ins>
      <w:ins w:id="318" w:author="Huawei" w:date="2015-08-07T17:16:00Z">
        <w:r w:rsidRPr="00AA357A">
          <w:rPr>
            <w:lang w:eastAsia="zh-CN"/>
          </w:rPr>
          <w:t>a=sendonly</w:t>
        </w:r>
      </w:ins>
      <w:ins w:id="319" w:author="Huawei" w:date="2015-08-07T19:02:00Z">
        <w:r w:rsidR="00AD1E70" w:rsidRPr="00AA357A">
          <w:rPr>
            <w:lang w:eastAsia="zh-CN"/>
          </w:rPr>
          <w:t>"</w:t>
        </w:r>
      </w:ins>
      <w:ins w:id="320" w:author="Huawei" w:date="2015-08-07T17:16:00Z">
        <w:r w:rsidRPr="00AA357A">
          <w:rPr>
            <w:lang w:eastAsia="zh-CN"/>
          </w:rPr>
          <w:t xml:space="preserve"> or </w:t>
        </w:r>
      </w:ins>
      <w:ins w:id="321" w:author="Huawei" w:date="2015-08-07T18:56:00Z">
        <w:r w:rsidR="00AD1E70" w:rsidRPr="00AA357A">
          <w:rPr>
            <w:lang w:eastAsia="zh-CN"/>
          </w:rPr>
          <w:t>"</w:t>
        </w:r>
      </w:ins>
      <w:ins w:id="322" w:author="Huawei" w:date="2015-08-07T17:16:00Z">
        <w:r w:rsidRPr="00AA357A">
          <w:rPr>
            <w:lang w:eastAsia="zh-CN"/>
          </w:rPr>
          <w:t>a=sendrecv</w:t>
        </w:r>
      </w:ins>
      <w:ins w:id="323" w:author="Huawei" w:date="2015-08-07T19:02:00Z">
        <w:r w:rsidR="00AD1E70" w:rsidRPr="00AA357A">
          <w:rPr>
            <w:lang w:eastAsia="zh-CN"/>
          </w:rPr>
          <w:t>"</w:t>
        </w:r>
      </w:ins>
      <w:ins w:id="324" w:author="Huawei" w:date="2015-08-07T17:16:00Z">
        <w:r w:rsidRPr="00AA357A">
          <w:rPr>
            <w:lang w:eastAsia="zh-CN"/>
          </w:rPr>
          <w:t xml:space="preserve"> attributes.</w:t>
        </w:r>
      </w:ins>
    </w:p>
    <w:p w:rsidR="00ED19BE" w:rsidRPr="00AA357A" w:rsidRDefault="00ED19BE" w:rsidP="00ED19BE">
      <w:pPr>
        <w:rPr>
          <w:ins w:id="325" w:author="Huawei" w:date="2015-08-07T17:16:00Z"/>
          <w:lang w:eastAsia="zh-CN"/>
        </w:rPr>
      </w:pPr>
      <w:ins w:id="326" w:author="Huawei" w:date="2015-08-07T17:16:00Z">
        <w:r w:rsidRPr="00AA357A">
          <w:rPr>
            <w:lang w:eastAsia="zh-CN"/>
          </w:rPr>
          <w:t xml:space="preserve">In the Configure AGW Connection Point procedure the IMS-ALG may set the direction attribute (e.g. </w:t>
        </w:r>
      </w:ins>
      <w:ins w:id="327" w:author="Nevenka Biondic r1 Vancouver" w:date="2015-08-20T09:48:00Z">
        <w:r w:rsidR="00EB3240" w:rsidRPr="00AA357A">
          <w:rPr>
            <w:lang w:eastAsia="zh-CN"/>
          </w:rPr>
          <w:t>"</w:t>
        </w:r>
      </w:ins>
      <w:ins w:id="328" w:author="Huawei" w:date="2015-08-07T17:16:00Z">
        <w:r w:rsidRPr="00AA357A">
          <w:rPr>
            <w:lang w:eastAsia="zh-CN"/>
          </w:rPr>
          <w:t>a=sendonly</w:t>
        </w:r>
      </w:ins>
      <w:ins w:id="329" w:author="Nevenka Biondic r1 Vancouver" w:date="2015-08-20T09:48:00Z">
        <w:r w:rsidR="00EB3240" w:rsidRPr="00AA357A">
          <w:rPr>
            <w:lang w:eastAsia="zh-CN"/>
          </w:rPr>
          <w:t>"</w:t>
        </w:r>
      </w:ins>
      <w:ins w:id="330" w:author="Huawei" w:date="2015-08-07T17:16:00Z">
        <w:r w:rsidRPr="00AA357A">
          <w:rPr>
            <w:lang w:eastAsia="zh-CN"/>
          </w:rPr>
          <w:t xml:space="preserve">, </w:t>
        </w:r>
      </w:ins>
      <w:ins w:id="331" w:author="Nevenka Biondic r1 Vancouver" w:date="2015-08-20T09:48:00Z">
        <w:r w:rsidR="00EB3240" w:rsidRPr="00AA357A">
          <w:rPr>
            <w:lang w:eastAsia="zh-CN"/>
          </w:rPr>
          <w:t>"</w:t>
        </w:r>
      </w:ins>
      <w:ins w:id="332" w:author="Huawei" w:date="2015-08-07T17:16:00Z">
        <w:r w:rsidRPr="00AA357A">
          <w:rPr>
            <w:lang w:eastAsia="zh-CN"/>
          </w:rPr>
          <w:t>a=recvonly</w:t>
        </w:r>
      </w:ins>
      <w:ins w:id="333" w:author="Nevenka Biondic r1 Vancouver" w:date="2015-08-20T09:48:00Z">
        <w:r w:rsidR="00EB3240" w:rsidRPr="00AA357A">
          <w:rPr>
            <w:lang w:eastAsia="zh-CN"/>
          </w:rPr>
          <w:t>"</w:t>
        </w:r>
      </w:ins>
      <w:ins w:id="334" w:author="Huawei" w:date="2015-08-07T17:16:00Z">
        <w:r w:rsidRPr="00AA357A">
          <w:rPr>
            <w:lang w:eastAsia="zh-CN"/>
          </w:rPr>
          <w:t xml:space="preserve"> or </w:t>
        </w:r>
      </w:ins>
      <w:ins w:id="335" w:author="Nevenka Biondic r1 Vancouver" w:date="2015-08-20T09:48:00Z">
        <w:r w:rsidR="00EB3240" w:rsidRPr="00AA357A">
          <w:rPr>
            <w:lang w:eastAsia="zh-CN"/>
          </w:rPr>
          <w:t>"</w:t>
        </w:r>
      </w:ins>
      <w:ins w:id="336" w:author="Huawei" w:date="2015-08-07T17:16:00Z">
        <w:r w:rsidRPr="00AA357A">
          <w:rPr>
            <w:lang w:eastAsia="zh-CN"/>
          </w:rPr>
          <w:t>a=sendrecv</w:t>
        </w:r>
      </w:ins>
      <w:ins w:id="337" w:author="Nevenka Biondic r1 Vancouver" w:date="2015-08-20T09:48:00Z">
        <w:r w:rsidR="00EB3240" w:rsidRPr="00AA357A">
          <w:rPr>
            <w:lang w:eastAsia="zh-CN"/>
          </w:rPr>
          <w:t>"</w:t>
        </w:r>
      </w:ins>
      <w:ins w:id="338" w:author="Huawei" w:date="2015-08-07T17:16:00Z">
        <w:r w:rsidRPr="00AA357A">
          <w:rPr>
            <w:lang w:eastAsia="zh-CN"/>
          </w:rPr>
          <w:t>) according to the received SDP answer.</w:t>
        </w:r>
      </w:ins>
    </w:p>
    <w:p w:rsidR="00ED19BE" w:rsidRPr="00AA357A" w:rsidRDefault="00ED19BE" w:rsidP="00ED19BE">
      <w:pPr>
        <w:rPr>
          <w:ins w:id="339" w:author="Huawei" w:date="2015-08-07T17:16:00Z"/>
          <w:lang w:eastAsia="zh-CN"/>
        </w:rPr>
      </w:pPr>
      <w:ins w:id="340" w:author="Huawei" w:date="2015-08-07T17:16:00Z">
        <w:r w:rsidRPr="00AA357A">
          <w:rPr>
            <w:lang w:eastAsia="zh-CN"/>
          </w:rPr>
          <w:t xml:space="preserve">In the Reserve and Configure AGW Connection Point procedure the IMS-ALG shall include an indication of media type </w:t>
        </w:r>
      </w:ins>
      <w:ins w:id="341" w:author="Huawei" w:date="2015-08-07T18:56:00Z">
        <w:r w:rsidR="00AD1E70" w:rsidRPr="00AA357A">
          <w:rPr>
            <w:lang w:eastAsia="zh-CN"/>
          </w:rPr>
          <w:t>"</w:t>
        </w:r>
      </w:ins>
      <w:ins w:id="342" w:author="Huawei" w:date="2015-08-07T17:16:00Z">
        <w:r w:rsidRPr="00AA357A">
          <w:rPr>
            <w:lang w:eastAsia="zh-CN"/>
          </w:rPr>
          <w:t>application/h2</w:t>
        </w:r>
      </w:ins>
      <w:ins w:id="343" w:author="Nevenka Biondic r1 Vancouver" w:date="2015-08-20T09:48:00Z">
        <w:r w:rsidR="005863AE" w:rsidRPr="00AA357A">
          <w:rPr>
            <w:lang w:eastAsia="zh-CN"/>
          </w:rPr>
          <w:t>2</w:t>
        </w:r>
      </w:ins>
      <w:ins w:id="344" w:author="Huawei" w:date="2015-08-07T17:16:00Z">
        <w:r w:rsidRPr="00AA357A">
          <w:rPr>
            <w:lang w:eastAsia="zh-CN"/>
          </w:rPr>
          <w:t>4</w:t>
        </w:r>
      </w:ins>
      <w:ins w:id="345" w:author="Huawei" w:date="2015-08-07T19:03:00Z">
        <w:r w:rsidR="00AD1E70" w:rsidRPr="00AA357A">
          <w:rPr>
            <w:lang w:eastAsia="zh-CN"/>
          </w:rPr>
          <w:t>"</w:t>
        </w:r>
      </w:ins>
      <w:ins w:id="346" w:author="Huawei" w:date="2015-08-07T17:16:00Z">
        <w:r w:rsidRPr="00AA357A">
          <w:rPr>
            <w:lang w:eastAsia="zh-CN"/>
          </w:rPr>
          <w:t xml:space="preserve"> and a direction attribute as per the received SDP answer.</w:t>
        </w:r>
      </w:ins>
    </w:p>
    <w:p w:rsidR="006E2445" w:rsidRPr="00167429" w:rsidRDefault="006E2445" w:rsidP="00ED19BE"/>
    <w:p w:rsidR="006E2445" w:rsidRPr="00AA357A" w:rsidRDefault="006E2445" w:rsidP="006E2445">
      <w:pPr>
        <w:jc w:val="center"/>
      </w:pPr>
      <w:r w:rsidRPr="00AA357A">
        <w:rPr>
          <w:highlight w:val="green"/>
        </w:rPr>
        <w:t>***** Next change *****</w:t>
      </w:r>
    </w:p>
    <w:p w:rsidR="009F1BBF" w:rsidRDefault="006E2445" w:rsidP="009F1BBF">
      <w:pPr>
        <w:pStyle w:val="4"/>
        <w:rPr>
          <w:ins w:id="347" w:author="Nevenka Biondic r1 Vancouver" w:date="2015-08-20T11:15:00Z"/>
        </w:rPr>
        <w:pPrChange w:id="348" w:author="Nevenka Biondic r1 Vancouver" w:date="2015-08-20T09:44:00Z">
          <w:pPr>
            <w:pStyle w:val="3"/>
          </w:pPr>
        </w:pPrChange>
      </w:pPr>
      <w:ins w:id="349" w:author="Nevenka Biondic r1 Vancouver" w:date="2015-08-20T11:15:00Z">
        <w:r w:rsidRPr="00AA357A">
          <w:t>6.2</w:t>
        </w:r>
        <w:proofErr w:type="gramStart"/>
        <w:r w:rsidRPr="00AA357A">
          <w:t>.xx.</w:t>
        </w:r>
      </w:ins>
      <w:ins w:id="350" w:author="Nevenka Biondic r1 Vancouver" w:date="2015-08-20T11:16:00Z">
        <w:r w:rsidRPr="00AA357A">
          <w:t>2</w:t>
        </w:r>
      </w:ins>
      <w:proofErr w:type="gramEnd"/>
      <w:ins w:id="351" w:author="Nevenka Biondic r1 Vancouver" w:date="2015-08-20T11:15:00Z">
        <w:r w:rsidRPr="00AA357A">
          <w:tab/>
        </w:r>
      </w:ins>
      <w:ins w:id="352" w:author="Nevenka Biondic r1 Vancouver" w:date="2015-08-20T11:40:00Z">
        <w:r w:rsidR="00946F21" w:rsidRPr="00AA357A">
          <w:t>"</w:t>
        </w:r>
      </w:ins>
      <w:ins w:id="353" w:author="Nevenka Biondic r1 Vancouver" w:date="2015-08-20T11:41:00Z">
        <w:r w:rsidR="00946F21">
          <w:t>P</w:t>
        </w:r>
      </w:ins>
      <w:ins w:id="354" w:author="Nevenka Biondic r1 Vancouver" w:date="2015-08-20T11:40:00Z">
        <w:r w:rsidR="00946F21">
          <w:t>re</w:t>
        </w:r>
        <w:r w:rsidR="00946F21" w:rsidRPr="00AA357A">
          <w:t>defined ROI"</w:t>
        </w:r>
        <w:r w:rsidR="00946F21">
          <w:t xml:space="preserve"> mode</w:t>
        </w:r>
      </w:ins>
    </w:p>
    <w:p w:rsidR="002D6086" w:rsidRPr="00AA357A" w:rsidRDefault="00F45814" w:rsidP="002D6086">
      <w:pPr>
        <w:rPr>
          <w:ins w:id="355" w:author="Nevenka Biondic r1 Vancouver" w:date="2015-08-20T11:17:00Z"/>
        </w:rPr>
      </w:pPr>
      <w:ins w:id="356" w:author="Nevenka Biondic r1 Vancouver" w:date="2015-08-20T11:17:00Z">
        <w:r w:rsidRPr="00AA357A">
          <w:t>Figure</w:t>
        </w:r>
      </w:ins>
      <w:ins w:id="357" w:author="Nevenka Biondic r1 Vancouver" w:date="2015-08-20T11:23:00Z">
        <w:r w:rsidRPr="00AA357A">
          <w:t> </w:t>
        </w:r>
      </w:ins>
      <w:ins w:id="358" w:author="Nevenka Biondic r1 Vancouver" w:date="2015-08-20T11:17:00Z">
        <w:r w:rsidR="002D6086" w:rsidRPr="00AA357A">
          <w:rPr>
            <w:lang w:eastAsia="zh-CN"/>
          </w:rPr>
          <w:t>6.2.</w:t>
        </w:r>
      </w:ins>
      <w:ins w:id="359" w:author="Nevenka Biondic r1 Vancouver" w:date="2015-08-20T11:18:00Z">
        <w:r w:rsidR="002D6086" w:rsidRPr="00AA357A">
          <w:rPr>
            <w:lang w:eastAsia="zh-CN"/>
          </w:rPr>
          <w:t>x</w:t>
        </w:r>
      </w:ins>
      <w:ins w:id="360" w:author="Nevenka Biondic r1 Vancouver" w:date="2015-08-20T11:17:00Z">
        <w:r w:rsidR="002D6086" w:rsidRPr="00AA357A">
          <w:rPr>
            <w:lang w:eastAsia="zh-CN"/>
          </w:rPr>
          <w:t>x.</w:t>
        </w:r>
      </w:ins>
      <w:ins w:id="361" w:author="Nevenka Biondic r1 Vancouver" w:date="2015-08-20T11:18:00Z">
        <w:r w:rsidR="002D6086" w:rsidRPr="00AA357A">
          <w:rPr>
            <w:lang w:eastAsia="zh-CN"/>
          </w:rPr>
          <w:t>2.</w:t>
        </w:r>
      </w:ins>
      <w:ins w:id="362" w:author="Nevenka Biondic r1 Vancouver" w:date="2015-08-20T11:17:00Z">
        <w:r w:rsidR="002D6086" w:rsidRPr="00AA357A">
          <w:rPr>
            <w:lang w:eastAsia="zh-CN"/>
          </w:rPr>
          <w:t>1</w:t>
        </w:r>
        <w:r w:rsidR="002D6086" w:rsidRPr="00AA357A">
          <w:t xml:space="preserve"> shows the message sequence chart</w:t>
        </w:r>
        <w:r w:rsidR="002D6086" w:rsidRPr="00AA357A">
          <w:rPr>
            <w:lang w:eastAsia="zh-CN"/>
          </w:rPr>
          <w:t xml:space="preserve"> example</w:t>
        </w:r>
        <w:r w:rsidR="002D6086" w:rsidRPr="00AA357A">
          <w:t xml:space="preserve"> for </w:t>
        </w:r>
        <w:r w:rsidR="002D6086" w:rsidRPr="00AA357A">
          <w:rPr>
            <w:lang w:eastAsia="zh-CN"/>
          </w:rPr>
          <w:t xml:space="preserve">indicating </w:t>
        </w:r>
        <w:r w:rsidR="00FE5F3B">
          <w:rPr>
            <w:lang w:eastAsia="zh-CN"/>
          </w:rPr>
          <w:t xml:space="preserve">for </w:t>
        </w:r>
      </w:ins>
      <w:ins w:id="363" w:author="Nevenka Biondic r1 Vancouver" w:date="2015-08-20T11:46:00Z">
        <w:r w:rsidR="00FE5F3B">
          <w:rPr>
            <w:lang w:eastAsia="zh-CN"/>
          </w:rPr>
          <w:t>v</w:t>
        </w:r>
      </w:ins>
      <w:ins w:id="364" w:author="Nevenka Biondic r1 Vancouver" w:date="2015-08-20T11:17:00Z">
        <w:r w:rsidR="002D6086" w:rsidRPr="00AA357A">
          <w:rPr>
            <w:lang w:eastAsia="zh-CN"/>
          </w:rPr>
          <w:t>ideo Region of Interest (ROI)</w:t>
        </w:r>
      </w:ins>
      <w:ins w:id="365" w:author="Nevenka Biondic r1 Vancouver" w:date="2015-08-20T11:19:00Z">
        <w:r w:rsidR="00784B04" w:rsidRPr="00AA357A">
          <w:rPr>
            <w:lang w:eastAsia="zh-CN"/>
          </w:rPr>
          <w:t xml:space="preserve"> using extended RTP header for </w:t>
        </w:r>
      </w:ins>
      <w:ins w:id="366" w:author="Nevenka Biondic r1 Vancouver" w:date="2015-08-20T11:20:00Z">
        <w:r w:rsidR="00784B04" w:rsidRPr="00AA357A">
          <w:t>"</w:t>
        </w:r>
      </w:ins>
      <w:ins w:id="367" w:author="Nevenka Biondic r1 Vancouver" w:date="2015-08-20T11:40:00Z">
        <w:r w:rsidR="00946F21">
          <w:t>p</w:t>
        </w:r>
      </w:ins>
      <w:ins w:id="368" w:author="Nevenka Biondic r1 Vancouver" w:date="2015-08-20T11:20:00Z">
        <w:r w:rsidR="00946F21">
          <w:t>re</w:t>
        </w:r>
        <w:r w:rsidR="00784B04" w:rsidRPr="00AA357A">
          <w:t>defined ROI" mode</w:t>
        </w:r>
      </w:ins>
      <w:ins w:id="369" w:author="Nevenka Biondic r1 Vancouver" w:date="2015-08-20T11:17:00Z">
        <w:r w:rsidR="002D6086" w:rsidRPr="00AA357A">
          <w:rPr>
            <w:lang w:eastAsia="zh-CN"/>
          </w:rPr>
          <w:t>.</w:t>
        </w:r>
      </w:ins>
    </w:p>
    <w:p w:rsidR="002D6086" w:rsidRPr="00AA357A" w:rsidRDefault="002D6086" w:rsidP="002D6086">
      <w:pPr>
        <w:pStyle w:val="TH"/>
        <w:rPr>
          <w:ins w:id="370" w:author="Nevenka Biondic r1 Vancouver" w:date="2015-08-20T11:17:00Z"/>
        </w:rPr>
      </w:pPr>
      <w:ins w:id="371" w:author="Nevenka Biondic r1 Vancouver" w:date="2015-08-20T11:17:00Z">
        <w:r w:rsidRPr="00AA357A">
          <w:object w:dxaOrig="7644" w:dyaOrig="7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340.65pt" o:ole="">
              <v:imagedata r:id="rId14" o:title=""/>
            </v:shape>
            <o:OLEObject Type="Embed" ProgID="Visio.Drawing.11" ShapeID="_x0000_i1025" DrawAspect="Content" ObjectID="_1501708665" r:id="rId15"/>
          </w:object>
        </w:r>
      </w:ins>
    </w:p>
    <w:p w:rsidR="002D6086" w:rsidRPr="00AA357A" w:rsidRDefault="002D6086" w:rsidP="002D6086">
      <w:pPr>
        <w:pStyle w:val="TF"/>
        <w:rPr>
          <w:ins w:id="372" w:author="Nevenka Biondic r1 Vancouver" w:date="2015-08-20T11:17:00Z"/>
          <w:lang w:eastAsia="zh-CN"/>
        </w:rPr>
      </w:pPr>
      <w:ins w:id="373" w:author="Nevenka Biondic r1 Vancouver" w:date="2015-08-20T11:17:00Z">
        <w:r w:rsidRPr="00AA357A">
          <w:rPr>
            <w:lang w:eastAsia="ja-JP"/>
          </w:rPr>
          <w:t>Figu</w:t>
        </w:r>
        <w:r w:rsidR="000105B4" w:rsidRPr="00AA357A">
          <w:rPr>
            <w:lang w:eastAsia="ja-JP"/>
          </w:rPr>
          <w:t>re</w:t>
        </w:r>
      </w:ins>
      <w:ins w:id="374" w:author="Nevenka Biondic r1 Vancouver" w:date="2015-08-20T11:21:00Z">
        <w:r w:rsidR="000105B4" w:rsidRPr="00AA357A">
          <w:rPr>
            <w:lang w:eastAsia="ja-JP"/>
          </w:rPr>
          <w:t> </w:t>
        </w:r>
      </w:ins>
      <w:ins w:id="375" w:author="Nevenka Biondic r1 Vancouver" w:date="2015-08-20T11:17:00Z">
        <w:r w:rsidRPr="00AA357A">
          <w:rPr>
            <w:lang w:eastAsia="ja-JP"/>
          </w:rPr>
          <w:t>6.2.</w:t>
        </w:r>
      </w:ins>
      <w:ins w:id="376" w:author="Nevenka Biondic r1 Vancouver" w:date="2015-08-20T11:21:00Z">
        <w:r w:rsidR="000105B4" w:rsidRPr="00AA357A">
          <w:rPr>
            <w:lang w:eastAsia="ja-JP"/>
          </w:rPr>
          <w:t>x</w:t>
        </w:r>
      </w:ins>
      <w:ins w:id="377" w:author="Nevenka Biondic r1 Vancouver" w:date="2015-08-20T11:17:00Z">
        <w:r w:rsidRPr="00AA357A">
          <w:rPr>
            <w:lang w:eastAsia="ja-JP"/>
          </w:rPr>
          <w:t>x.</w:t>
        </w:r>
      </w:ins>
      <w:ins w:id="378" w:author="Nevenka Biondic r1 Vancouver" w:date="2015-08-20T11:21:00Z">
        <w:r w:rsidR="000105B4" w:rsidRPr="00AA357A">
          <w:rPr>
            <w:lang w:eastAsia="ja-JP"/>
          </w:rPr>
          <w:t>2.</w:t>
        </w:r>
      </w:ins>
      <w:ins w:id="379" w:author="Nevenka Biondic r1 Vancouver" w:date="2015-08-20T11:17:00Z">
        <w:r w:rsidRPr="00AA357A">
          <w:rPr>
            <w:lang w:eastAsia="ja-JP"/>
          </w:rPr>
          <w:t xml:space="preserve">1: Procedure to indicate </w:t>
        </w:r>
      </w:ins>
      <w:ins w:id="380" w:author="Nevenka Biondic r1 Vancouver" w:date="2015-08-20T11:41:00Z">
        <w:r w:rsidR="00152E34">
          <w:rPr>
            <w:lang w:eastAsia="ja-JP"/>
          </w:rPr>
          <w:t>v</w:t>
        </w:r>
      </w:ins>
      <w:ins w:id="381" w:author="Nevenka Biondic r1 Vancouver" w:date="2015-08-20T11:22:00Z">
        <w:r w:rsidR="000105B4" w:rsidRPr="00AA357A">
          <w:rPr>
            <w:lang w:eastAsia="ja-JP"/>
          </w:rPr>
          <w:t xml:space="preserve">ideo ROI using </w:t>
        </w:r>
      </w:ins>
      <w:ins w:id="382" w:author="Nevenka Biondic r1 Vancouver" w:date="2015-08-20T11:42:00Z">
        <w:r w:rsidR="00152E34" w:rsidRPr="00AA357A">
          <w:t>"</w:t>
        </w:r>
      </w:ins>
      <w:ins w:id="383" w:author="Nevenka Biondic r1 Vancouver" w:date="2015-08-20T11:23:00Z">
        <w:r w:rsidR="000105B4" w:rsidRPr="00AA357A">
          <w:rPr>
            <w:lang w:eastAsia="ja-JP"/>
          </w:rPr>
          <w:t>p</w:t>
        </w:r>
      </w:ins>
      <w:ins w:id="384" w:author="Nevenka Biondic r1 Vancouver" w:date="2015-08-20T11:22:00Z">
        <w:r w:rsidR="00946F21">
          <w:rPr>
            <w:lang w:eastAsia="ja-JP"/>
          </w:rPr>
          <w:t>re</w:t>
        </w:r>
        <w:r w:rsidR="000105B4" w:rsidRPr="00AA357A">
          <w:rPr>
            <w:lang w:eastAsia="ja-JP"/>
          </w:rPr>
          <w:t>defined</w:t>
        </w:r>
      </w:ins>
      <w:ins w:id="385" w:author="Nevenka Biondic r1 Vancouver" w:date="2015-08-20T11:42:00Z">
        <w:r w:rsidR="00152E34" w:rsidRPr="00AA357A">
          <w:t>"</w:t>
        </w:r>
      </w:ins>
      <w:ins w:id="386" w:author="Nevenka Biondic r1 Vancouver" w:date="2015-08-20T11:22:00Z">
        <w:r w:rsidR="000105B4" w:rsidRPr="00AA357A">
          <w:rPr>
            <w:lang w:eastAsia="ja-JP"/>
          </w:rPr>
          <w:t xml:space="preserve"> mode</w:t>
        </w:r>
      </w:ins>
    </w:p>
    <w:p w:rsidR="002D6086" w:rsidRPr="00AA357A" w:rsidRDefault="002D6086" w:rsidP="002D6086">
      <w:pPr>
        <w:rPr>
          <w:ins w:id="387" w:author="Nevenka Biondic r1 Vancouver" w:date="2015-08-20T11:17:00Z"/>
          <w:lang w:eastAsia="ja-JP"/>
        </w:rPr>
      </w:pPr>
      <w:ins w:id="388" w:author="Nevenka Biondic r1 Vancouver" w:date="2015-08-20T11:17:00Z">
        <w:r w:rsidRPr="00AA357A">
          <w:t xml:space="preserve">This procedure is identical to that of subclause 6.2.1 apart from the IMS-ALG optionally </w:t>
        </w:r>
        <w:r w:rsidRPr="00AA357A">
          <w:rPr>
            <w:lang w:eastAsia="ja-JP"/>
          </w:rPr>
          <w:t>requesting the IMS-AGW to support the RTP Header Extension capability as</w:t>
        </w:r>
        <w:r w:rsidR="00C953DA" w:rsidRPr="00AA357A">
          <w:rPr>
            <w:lang w:eastAsia="ja-JP"/>
          </w:rPr>
          <w:t xml:space="preserve"> defined in IETF RFC 5285 [23].</w:t>
        </w:r>
      </w:ins>
    </w:p>
    <w:p w:rsidR="002D6086" w:rsidRPr="00AA357A" w:rsidRDefault="00C953DA" w:rsidP="002D6086">
      <w:pPr>
        <w:pStyle w:val="NO"/>
        <w:rPr>
          <w:ins w:id="389" w:author="Nevenka Biondic r1 Vancouver" w:date="2015-08-20T11:17:00Z"/>
        </w:rPr>
      </w:pPr>
      <w:ins w:id="390" w:author="Nevenka Biondic r1 Vancouver" w:date="2015-08-20T11:17:00Z">
        <w:r w:rsidRPr="00AA357A">
          <w:t>NOTE</w:t>
        </w:r>
      </w:ins>
      <w:ins w:id="391" w:author="Nevenka Biondic r1 Vancouver" w:date="2015-08-20T11:26:00Z">
        <w:r w:rsidRPr="00AA357A">
          <w:t> 1</w:t>
        </w:r>
      </w:ins>
      <w:ins w:id="392" w:author="Nevenka Biondic r1 Vancouver" w:date="2015-08-20T11:17:00Z">
        <w:r w:rsidRPr="00AA357A">
          <w:t>:</w:t>
        </w:r>
        <w:r w:rsidR="002D6086" w:rsidRPr="00AA357A">
          <w:tab/>
          <w:t>If the IMS-ALG receives an SDP answer, which does not include any "a=extmap" ROI related attribute, it is not necessary to modify the IMS-AGW settings for this reason alone. Doing that would only add unnecessary signalling without requiring any action or changes in the IMS-AGW. However, if the IMS-ALG needs to modify the media attributes for other purposes, in particular due to transcoding, then the IMS-AGW is updated in accordance with the received SDP answer, that is, either with the received ROI related "a=extmap" attribute if present in the received SDP answer or without it if not included in the received SDP answer (thus removing the requirement for supporting "a=extmap" and for sending the header and ROI bits for the transcoded stream).</w:t>
        </w:r>
      </w:ins>
    </w:p>
    <w:p w:rsidR="002D6086" w:rsidRPr="00AA357A" w:rsidRDefault="002D6086" w:rsidP="002D6086">
      <w:pPr>
        <w:rPr>
          <w:ins w:id="393" w:author="Nevenka Biondic r1 Vancouver" w:date="2015-08-20T11:17:00Z"/>
        </w:rPr>
      </w:pPr>
      <w:ins w:id="394" w:author="Nevenka Biondic r1 Vancouver" w:date="2015-08-20T11:17:00Z">
        <w:r w:rsidRPr="00AA357A">
          <w:t xml:space="preserve">The </w:t>
        </w:r>
        <w:r w:rsidRPr="00AA357A">
          <w:rPr>
            <w:lang w:eastAsia="ko-KR"/>
          </w:rPr>
          <w:t>IMS-ALG (ATCF)</w:t>
        </w:r>
        <w:r w:rsidRPr="00AA357A">
          <w:t xml:space="preserve"> and the IMS-AGW (ATGW) may support a media-level SDP predefined ROI attribute "a=predefined_ROI" defined in </w:t>
        </w:r>
      </w:ins>
      <w:ins w:id="395" w:author="Nevenka Biondic r1 Vancouver" w:date="2015-08-20T11:23:00Z">
        <w:r w:rsidR="007B60B9" w:rsidRPr="00AA357A">
          <w:t>3GPP </w:t>
        </w:r>
      </w:ins>
      <w:ins w:id="396" w:author="Nevenka Biondic r1 Vancouver" w:date="2015-08-20T11:17:00Z">
        <w:r w:rsidR="007B60B9" w:rsidRPr="00AA357A">
          <w:t>TS</w:t>
        </w:r>
      </w:ins>
      <w:ins w:id="397" w:author="Nevenka Biondic r1 Vancouver" w:date="2015-08-20T11:24:00Z">
        <w:r w:rsidR="007B60B9" w:rsidRPr="00AA357A">
          <w:t> </w:t>
        </w:r>
      </w:ins>
      <w:ins w:id="398" w:author="Nevenka Biondic r1 Vancouver" w:date="2015-08-20T11:17:00Z">
        <w:r w:rsidRPr="00AA357A">
          <w:t>26.114 [21] to negotiate the predefined ROI f</w:t>
        </w:r>
        <w:r w:rsidR="00C953DA" w:rsidRPr="00AA357A">
          <w:t>or sending and receiving video.</w:t>
        </w:r>
      </w:ins>
    </w:p>
    <w:p w:rsidR="002D6086" w:rsidRPr="00AA357A" w:rsidRDefault="002D6086" w:rsidP="002D6086">
      <w:pPr>
        <w:rPr>
          <w:ins w:id="399" w:author="Nevenka Biondic r1 Vancouver" w:date="2015-08-20T11:17:00Z"/>
        </w:rPr>
      </w:pPr>
      <w:ins w:id="400" w:author="Nevenka Biondic r1 Vancouver" w:date="2015-08-20T11:17:00Z">
        <w:r w:rsidRPr="00AA357A">
          <w:t xml:space="preserve">The list of predefined ROIs supported by the IMS-AGW (ATGW) shall be preconfigured in the </w:t>
        </w:r>
        <w:r w:rsidRPr="00AA357A">
          <w:rPr>
            <w:lang w:eastAsia="ko-KR"/>
          </w:rPr>
          <w:t>IMS-ALG (ATCF)</w:t>
        </w:r>
        <w:r w:rsidRPr="00AA357A">
          <w:t xml:space="preserve">. If the predefined ROIs received within an SDP body on the Mw/Mx interface are not all supported by the IMS-AGW (ATGW) then the </w:t>
        </w:r>
        <w:r w:rsidRPr="00AA357A">
          <w:rPr>
            <w:lang w:eastAsia="ko-KR"/>
          </w:rPr>
          <w:t>IMS-ALG (ATCF)</w:t>
        </w:r>
        <w:r w:rsidRPr="00AA357A">
          <w:t xml:space="preserve"> shall only send the list of corresponding IMS-AGW (ATGW) supported predefined ROIs to the IMS-AGW (ATGW). If no predefined ROI is supported by the IMS-AGW (ATGW), the </w:t>
        </w:r>
        <w:r w:rsidRPr="00AA357A">
          <w:rPr>
            <w:lang w:eastAsia="ko-KR"/>
          </w:rPr>
          <w:t>IMS-ALG (ATCF)</w:t>
        </w:r>
        <w:r w:rsidRPr="00AA357A">
          <w:t xml:space="preserve"> shall not send the predefined ROI attribute parameter to the IMS-AGW (ATGW).</w:t>
        </w:r>
      </w:ins>
    </w:p>
    <w:p w:rsidR="002D6086" w:rsidRPr="00AA357A" w:rsidRDefault="002D6086" w:rsidP="002D6086">
      <w:pPr>
        <w:rPr>
          <w:ins w:id="401" w:author="Nevenka Biondic r1 Vancouver" w:date="2015-08-20T11:17:00Z"/>
          <w:lang w:eastAsia="zh-CN"/>
        </w:rPr>
      </w:pPr>
      <w:ins w:id="402" w:author="Nevenka Biondic r1 Vancouver" w:date="2015-08-20T11:17:00Z">
        <w:r w:rsidRPr="00AA357A">
          <w:rPr>
            <w:lang w:eastAsia="zh-CN"/>
          </w:rPr>
          <w:t xml:space="preserve">The signalling flow shown in figure 6.2.14.3.1 gives an example for a </w:t>
        </w:r>
        <w:r w:rsidRPr="00AA357A">
          <w:t>PS session establishment</w:t>
        </w:r>
        <w:r w:rsidRPr="00AA357A">
          <w:rPr>
            <w:lang w:eastAsia="zh-CN"/>
          </w:rPr>
          <w:t xml:space="preserve"> with media anchored in the </w:t>
        </w:r>
        <w:r w:rsidRPr="00AA357A">
          <w:t>IMS-AGW (</w:t>
        </w:r>
        <w:r w:rsidRPr="00AA357A">
          <w:rPr>
            <w:lang w:eastAsia="zh-CN"/>
          </w:rPr>
          <w:t xml:space="preserve">ATGW). The following additional actions may be performed if </w:t>
        </w:r>
        <w:r w:rsidRPr="00AA357A">
          <w:rPr>
            <w:lang w:eastAsia="ko-KR"/>
          </w:rPr>
          <w:t xml:space="preserve">the </w:t>
        </w:r>
        <w:r w:rsidRPr="00AA357A">
          <w:t>negotiation of the predefined ROI</w:t>
        </w:r>
        <w:r w:rsidRPr="00AA357A">
          <w:rPr>
            <w:lang w:eastAsia="zh-CN"/>
          </w:rPr>
          <w:t xml:space="preserve"> is supported by the IMS-ALG/IMS-AGW:</w:t>
        </w:r>
      </w:ins>
    </w:p>
    <w:p w:rsidR="002D6086" w:rsidRPr="00AA357A" w:rsidRDefault="002D6086" w:rsidP="002D6086">
      <w:pPr>
        <w:pStyle w:val="B1"/>
        <w:rPr>
          <w:ins w:id="403" w:author="Nevenka Biondic r1 Vancouver" w:date="2015-08-20T11:17:00Z"/>
        </w:rPr>
      </w:pPr>
      <w:ins w:id="404" w:author="Nevenka Biondic r1 Vancouver" w:date="2015-08-20T11:17:00Z">
        <w:r w:rsidRPr="00AA357A">
          <w:t>a)</w:t>
        </w:r>
        <w:r w:rsidRPr="00AA357A">
          <w:tab/>
        </w:r>
        <w:r w:rsidRPr="00AA357A">
          <w:rPr>
            <w:lang w:eastAsia="ko-KR"/>
          </w:rPr>
          <w:t xml:space="preserve">upon receipt of </w:t>
        </w:r>
        <w:r w:rsidRPr="00AA357A">
          <w:t xml:space="preserve">an SDP offer containing the predefined ROI attribute(s) and if the received predefined ROIs are supported by the IMS-AGW (ATGW) then the </w:t>
        </w:r>
        <w:r w:rsidRPr="00AA357A">
          <w:rPr>
            <w:lang w:eastAsia="ko-KR"/>
          </w:rPr>
          <w:t>IMS-ALG (ATCF)</w:t>
        </w:r>
        <w:r w:rsidRPr="00AA357A">
          <w:t xml:space="preserve"> may send the predefined ROI attribute parameters for </w:t>
        </w:r>
        <w:r w:rsidRPr="00AA357A">
          <w:rPr>
            <w:lang w:eastAsia="zh-CN"/>
          </w:rPr>
          <w:t xml:space="preserve">the </w:t>
        </w:r>
        <w:r w:rsidRPr="00AA357A">
          <w:t>send and receiv</w:t>
        </w:r>
        <w:r w:rsidRPr="00AA357A">
          <w:rPr>
            <w:lang w:eastAsia="zh-CN"/>
          </w:rPr>
          <w:t>e</w:t>
        </w:r>
        <w:r w:rsidRPr="00AA357A">
          <w:t xml:space="preserve"> directions to the </w:t>
        </w:r>
        <w:r w:rsidRPr="00AA357A">
          <w:rPr>
            <w:lang w:eastAsia="ko-KR"/>
          </w:rPr>
          <w:t>IMS-ALG (ATCF)</w:t>
        </w:r>
        <w:r w:rsidR="00C953DA" w:rsidRPr="00AA357A">
          <w:t xml:space="preserve"> (step</w:t>
        </w:r>
      </w:ins>
      <w:ins w:id="405" w:author="Nevenka Biondic r1 Vancouver" w:date="2015-08-20T11:24:00Z">
        <w:r w:rsidR="00C953DA" w:rsidRPr="00AA357A">
          <w:t> </w:t>
        </w:r>
      </w:ins>
      <w:ins w:id="406" w:author="Nevenka Biondic r1 Vancouver" w:date="2015-08-20T11:17:00Z">
        <w:r w:rsidRPr="00AA357A">
          <w:t>2</w:t>
        </w:r>
        <w:r w:rsidR="00C953DA" w:rsidRPr="00AA357A">
          <w:t xml:space="preserve"> or step</w:t>
        </w:r>
      </w:ins>
      <w:ins w:id="407" w:author="Nevenka Biondic r1 Vancouver" w:date="2015-08-20T11:24:00Z">
        <w:r w:rsidR="00C953DA" w:rsidRPr="00AA357A">
          <w:t> </w:t>
        </w:r>
      </w:ins>
      <w:ins w:id="408" w:author="Nevenka Biondic r1 Vancouver" w:date="2015-08-20T11:17:00Z">
        <w:r w:rsidRPr="00AA357A">
          <w:t>8) when seizing or modifying an outgoing termination;</w:t>
        </w:r>
      </w:ins>
    </w:p>
    <w:p w:rsidR="002D6086" w:rsidRPr="00AA357A" w:rsidRDefault="00C953DA" w:rsidP="002D6086">
      <w:pPr>
        <w:pStyle w:val="NO"/>
        <w:rPr>
          <w:ins w:id="409" w:author="Nevenka Biondic r1 Vancouver" w:date="2015-08-20T11:17:00Z"/>
        </w:rPr>
      </w:pPr>
      <w:ins w:id="410" w:author="Nevenka Biondic r1 Vancouver" w:date="2015-08-20T11:17:00Z">
        <w:r w:rsidRPr="00AA357A">
          <w:lastRenderedPageBreak/>
          <w:t>NOTE</w:t>
        </w:r>
      </w:ins>
      <w:ins w:id="411" w:author="Nevenka Biondic r1 Vancouver" w:date="2015-08-20T11:26:00Z">
        <w:r w:rsidRPr="00AA357A">
          <w:t> </w:t>
        </w:r>
      </w:ins>
      <w:ins w:id="412" w:author="Nevenka Biondic r1 Vancouver" w:date="2015-08-20T11:27:00Z">
        <w:r w:rsidR="00B96161" w:rsidRPr="00AA357A">
          <w:t>2</w:t>
        </w:r>
      </w:ins>
      <w:ins w:id="413" w:author="Nevenka Biondic r1 Vancouver" w:date="2015-08-20T11:17:00Z">
        <w:r w:rsidR="002D6086" w:rsidRPr="00AA357A">
          <w:t>:</w:t>
        </w:r>
        <w:r w:rsidR="002D6086" w:rsidRPr="00AA357A">
          <w:tab/>
          <w:t xml:space="preserve">If the offered predefined ROIs are not supported by the IMS-AGW (ATGW) then the </w:t>
        </w:r>
        <w:r w:rsidR="002D6086" w:rsidRPr="00AA357A">
          <w:rPr>
            <w:lang w:eastAsia="ko-KR"/>
          </w:rPr>
          <w:t>IMS-ALG (ATCF)</w:t>
        </w:r>
        <w:r w:rsidR="002D6086" w:rsidRPr="00AA357A">
          <w:t xml:space="preserve"> will not send the predefined ROI attribute parameter to the IMS-AGW (ATGW).</w:t>
        </w:r>
      </w:ins>
    </w:p>
    <w:p w:rsidR="002D6086" w:rsidRPr="00AA357A" w:rsidRDefault="002D6086" w:rsidP="002D6086">
      <w:pPr>
        <w:pStyle w:val="B1"/>
        <w:rPr>
          <w:ins w:id="414" w:author="Nevenka Biondic r1 Vancouver" w:date="2015-08-20T11:17:00Z"/>
        </w:rPr>
      </w:pPr>
      <w:ins w:id="415" w:author="Nevenka Biondic r1 Vancouver" w:date="2015-08-20T11:17:00Z">
        <w:r w:rsidRPr="00AA357A">
          <w:t>b)</w:t>
        </w:r>
        <w:r w:rsidRPr="00AA357A">
          <w:tab/>
        </w:r>
        <w:proofErr w:type="gramStart"/>
        <w:r w:rsidRPr="00AA357A">
          <w:t>the</w:t>
        </w:r>
        <w:proofErr w:type="gramEnd"/>
        <w:r w:rsidRPr="00AA357A">
          <w:t xml:space="preserve"> </w:t>
        </w:r>
        <w:r w:rsidRPr="00AA357A">
          <w:rPr>
            <w:lang w:eastAsia="ko-KR"/>
          </w:rPr>
          <w:t>IMS-ALG (ATCF)</w:t>
        </w:r>
        <w:r w:rsidRPr="00AA357A">
          <w:t xml:space="preserve"> shall include the SDP predefined ROI attribute(s) "a=predefined_ROI" indicating the supported predefined ROIs in the modified SDP offer</w:t>
        </w:r>
        <w:r w:rsidR="00C953DA" w:rsidRPr="00AA357A">
          <w:t xml:space="preserve"> (step</w:t>
        </w:r>
      </w:ins>
      <w:ins w:id="416" w:author="Nevenka Biondic r1 Vancouver" w:date="2015-08-20T11:25:00Z">
        <w:r w:rsidR="00C953DA" w:rsidRPr="00AA357A">
          <w:t> </w:t>
        </w:r>
      </w:ins>
      <w:ins w:id="417" w:author="Nevenka Biondic r1 Vancouver" w:date="2015-08-20T11:17:00Z">
        <w:r w:rsidRPr="00AA357A">
          <w:t>5);</w:t>
        </w:r>
      </w:ins>
    </w:p>
    <w:p w:rsidR="002D6086" w:rsidRPr="00AA357A" w:rsidRDefault="002D6086" w:rsidP="002D6086">
      <w:pPr>
        <w:pStyle w:val="B1"/>
        <w:rPr>
          <w:ins w:id="418" w:author="Nevenka Biondic r1 Vancouver" w:date="2015-08-20T11:17:00Z"/>
        </w:rPr>
      </w:pPr>
      <w:ins w:id="419" w:author="Nevenka Biondic r1 Vancouver" w:date="2015-08-20T11:17:00Z">
        <w:r w:rsidRPr="00AA357A">
          <w:t>c)</w:t>
        </w:r>
        <w:r w:rsidRPr="00AA357A">
          <w:tab/>
        </w:r>
        <w:r w:rsidRPr="00AA357A">
          <w:rPr>
            <w:lang w:eastAsia="ko-KR"/>
          </w:rPr>
          <w:t xml:space="preserve">upon receipt of </w:t>
        </w:r>
        <w:r w:rsidRPr="00AA357A">
          <w:t xml:space="preserve">an SDP answer containing the predefined ROI attribute(s) and if the received predefined ROIs are supported by the IMS-AGW (ATGW) then the </w:t>
        </w:r>
        <w:r w:rsidRPr="00AA357A">
          <w:rPr>
            <w:lang w:eastAsia="ko-KR"/>
          </w:rPr>
          <w:t>IMS-ALG (ATCF)</w:t>
        </w:r>
        <w:r w:rsidRPr="00AA357A">
          <w:t xml:space="preserve"> may include the predefined ROI attribute parameter</w:t>
        </w:r>
        <w:r w:rsidR="00C953DA" w:rsidRPr="00AA357A">
          <w:t xml:space="preserve"> to the IMS-AGW (ATGW) (step</w:t>
        </w:r>
      </w:ins>
      <w:ins w:id="420" w:author="Nevenka Biondic r1 Vancouver" w:date="2015-08-20T11:25:00Z">
        <w:r w:rsidR="00C953DA" w:rsidRPr="00AA357A">
          <w:t> </w:t>
        </w:r>
      </w:ins>
      <w:ins w:id="421" w:author="Nevenka Biondic r1 Vancouver" w:date="2015-08-20T11:17:00Z">
        <w:r w:rsidRPr="00AA357A">
          <w:t>11) when seizing an incoming termination; and</w:t>
        </w:r>
      </w:ins>
    </w:p>
    <w:p w:rsidR="002D6086" w:rsidRPr="00AA357A" w:rsidRDefault="002D6086" w:rsidP="002D6086">
      <w:pPr>
        <w:pStyle w:val="B1"/>
        <w:rPr>
          <w:ins w:id="422" w:author="Nevenka Biondic r1 Vancouver" w:date="2015-08-20T11:17:00Z"/>
        </w:rPr>
      </w:pPr>
      <w:ins w:id="423" w:author="Nevenka Biondic r1 Vancouver" w:date="2015-08-20T11:17:00Z">
        <w:r w:rsidRPr="00AA357A">
          <w:t>d)</w:t>
        </w:r>
        <w:r w:rsidRPr="00AA357A">
          <w:tab/>
        </w:r>
        <w:proofErr w:type="gramStart"/>
        <w:r w:rsidRPr="00AA357A">
          <w:t>the</w:t>
        </w:r>
        <w:proofErr w:type="gramEnd"/>
        <w:r w:rsidRPr="00AA357A">
          <w:t xml:space="preserve"> </w:t>
        </w:r>
        <w:r w:rsidRPr="00AA357A">
          <w:rPr>
            <w:lang w:eastAsia="ko-KR"/>
          </w:rPr>
          <w:t>IMS-ALG (ATCF)</w:t>
        </w:r>
        <w:r w:rsidRPr="00AA357A">
          <w:t xml:space="preserve"> shall include the SDP predefined ROI attribute(s) "a=predefined_ROI" indicating the supported predefined ROIs in the modified SDP answer</w:t>
        </w:r>
        <w:r w:rsidR="00C953DA" w:rsidRPr="00AA357A">
          <w:t xml:space="preserve"> (step</w:t>
        </w:r>
      </w:ins>
      <w:ins w:id="424" w:author="Nevenka Biondic r1 Vancouver" w:date="2015-08-20T11:25:00Z">
        <w:r w:rsidR="00C953DA" w:rsidRPr="00AA357A">
          <w:t> </w:t>
        </w:r>
      </w:ins>
      <w:ins w:id="425" w:author="Nevenka Biondic r1 Vancouver" w:date="2015-08-20T11:17:00Z">
        <w:r w:rsidRPr="00AA357A">
          <w:t>14).</w:t>
        </w:r>
      </w:ins>
    </w:p>
    <w:p w:rsidR="002D6086" w:rsidRPr="00AA357A" w:rsidRDefault="00C953DA" w:rsidP="002D6086">
      <w:pPr>
        <w:pStyle w:val="NO"/>
        <w:rPr>
          <w:ins w:id="426" w:author="Nevenka Biondic r1 Vancouver" w:date="2015-08-20T11:17:00Z"/>
        </w:rPr>
      </w:pPr>
      <w:ins w:id="427" w:author="Nevenka Biondic r1 Vancouver" w:date="2015-08-20T11:17:00Z">
        <w:r w:rsidRPr="00AA357A">
          <w:t>NOTE</w:t>
        </w:r>
      </w:ins>
      <w:ins w:id="428" w:author="Nevenka Biondic r1 Vancouver" w:date="2015-08-20T11:26:00Z">
        <w:r w:rsidRPr="00AA357A">
          <w:t> </w:t>
        </w:r>
      </w:ins>
      <w:ins w:id="429" w:author="Nevenka Biondic r1 Vancouver" w:date="2015-08-20T11:27:00Z">
        <w:r w:rsidR="00B96161" w:rsidRPr="00AA357A">
          <w:t>3</w:t>
        </w:r>
      </w:ins>
      <w:ins w:id="430" w:author="Nevenka Biondic r1 Vancouver" w:date="2015-08-20T11:17:00Z">
        <w:r w:rsidR="002D6086" w:rsidRPr="00AA357A">
          <w:t>:</w:t>
        </w:r>
        <w:r w:rsidR="002D6086" w:rsidRPr="00AA357A">
          <w:tab/>
          <w:t xml:space="preserve">The </w:t>
        </w:r>
        <w:r w:rsidR="002D6086" w:rsidRPr="00AA357A">
          <w:rPr>
            <w:lang w:eastAsia="ko-KR"/>
          </w:rPr>
          <w:t>IMS-ALG (ATCF)</w:t>
        </w:r>
        <w:r w:rsidR="002D6086" w:rsidRPr="00AA357A">
          <w:t xml:space="preserve"> not supporting the negotiation of predefined ROI attributes will ignore the SDP predefined ROI attribute received in the SDP offer and will send the SDP offer/answer without any associated SDP predefined ROI attribute.</w:t>
        </w:r>
      </w:ins>
    </w:p>
    <w:p w:rsidR="002D6086" w:rsidRPr="00AA357A" w:rsidRDefault="002D6086" w:rsidP="002D6086">
      <w:pPr>
        <w:rPr>
          <w:ins w:id="431" w:author="Nevenka Biondic r1 Vancouver" w:date="2015-08-20T11:17:00Z"/>
          <w:lang w:eastAsia="zh-CN"/>
        </w:rPr>
      </w:pPr>
      <w:ins w:id="432" w:author="Nevenka Biondic r1 Vancouver" w:date="2015-08-20T11:17:00Z">
        <w:r w:rsidRPr="00AA357A">
          <w:t xml:space="preserve">The </w:t>
        </w:r>
        <w:r w:rsidRPr="00AA357A">
          <w:rPr>
            <w:lang w:eastAsia="ko-KR"/>
          </w:rPr>
          <w:t>IMS-ALG (ATCF)</w:t>
        </w:r>
        <w:r w:rsidRPr="00AA357A">
          <w:t xml:space="preserve"> may include the predefined ROI attributes to the IMS-AGW (ATGW). </w:t>
        </w:r>
        <w:r w:rsidRPr="00AA357A">
          <w:rPr>
            <w:lang w:eastAsia="zh-CN"/>
          </w:rPr>
          <w:t>The example sequence is shown in figure</w:t>
        </w:r>
        <w:r w:rsidRPr="00AA357A">
          <w:t> </w:t>
        </w:r>
        <w:r w:rsidRPr="00AA357A">
          <w:rPr>
            <w:lang w:eastAsia="zh-CN"/>
          </w:rPr>
          <w:t>6.2.x</w:t>
        </w:r>
      </w:ins>
      <w:ins w:id="433" w:author="Nevenka Biondic r1 Vancouver" w:date="2015-08-20T11:25:00Z">
        <w:r w:rsidR="00C953DA" w:rsidRPr="00AA357A">
          <w:rPr>
            <w:lang w:eastAsia="zh-CN"/>
          </w:rPr>
          <w:t>x</w:t>
        </w:r>
      </w:ins>
      <w:ins w:id="434" w:author="Nevenka Biondic r1 Vancouver" w:date="2015-08-20T11:17:00Z">
        <w:r w:rsidRPr="00AA357A">
          <w:rPr>
            <w:lang w:eastAsia="zh-CN"/>
          </w:rPr>
          <w:t>.2.</w:t>
        </w:r>
      </w:ins>
      <w:ins w:id="435" w:author="Nevenka Biondic r1 Vancouver" w:date="2015-08-20T11:25:00Z">
        <w:r w:rsidR="00C953DA" w:rsidRPr="00AA357A">
          <w:rPr>
            <w:lang w:eastAsia="zh-CN"/>
          </w:rPr>
          <w:t>2.</w:t>
        </w:r>
      </w:ins>
    </w:p>
    <w:p w:rsidR="002D6086" w:rsidRPr="00AA357A" w:rsidRDefault="002D6086" w:rsidP="002D6086">
      <w:pPr>
        <w:pStyle w:val="TH"/>
        <w:rPr>
          <w:ins w:id="436" w:author="Nevenka Biondic r1 Vancouver" w:date="2015-08-20T11:17:00Z"/>
        </w:rPr>
      </w:pPr>
      <w:ins w:id="437" w:author="Nevenka Biondic r1 Vancouver" w:date="2015-08-20T11:17:00Z">
        <w:r w:rsidRPr="00AA357A">
          <w:object w:dxaOrig="9456" w:dyaOrig="4176">
            <v:shape id="_x0000_i1026" type="#_x0000_t75" style="width:426.1pt;height:188.05pt" o:ole="">
              <v:imagedata r:id="rId16" o:title=""/>
            </v:shape>
            <o:OLEObject Type="Embed" ProgID="Visio.Drawing.11" ShapeID="_x0000_i1026" DrawAspect="Content" ObjectID="_1501708666" r:id="rId17"/>
          </w:object>
        </w:r>
      </w:ins>
    </w:p>
    <w:p w:rsidR="009F1BBF" w:rsidRDefault="00C953DA" w:rsidP="009F1BBF">
      <w:pPr>
        <w:pStyle w:val="TF"/>
        <w:rPr>
          <w:ins w:id="438" w:author="Nevenka Biondic r1 Vancouver" w:date="2015-08-20T11:17:00Z"/>
        </w:rPr>
        <w:pPrChange w:id="439" w:author="Nevenka Biondic r1 Vancouver" w:date="2015-08-20T11:17:00Z">
          <w:pPr/>
        </w:pPrChange>
      </w:pPr>
      <w:ins w:id="440" w:author="Nevenka Biondic r1 Vancouver" w:date="2015-08-20T11:17:00Z">
        <w:r w:rsidRPr="00AA357A">
          <w:t>Figure</w:t>
        </w:r>
      </w:ins>
      <w:ins w:id="441" w:author="Nevenka Biondic r1 Vancouver" w:date="2015-08-20T11:26:00Z">
        <w:r w:rsidRPr="00AA357A">
          <w:t> </w:t>
        </w:r>
      </w:ins>
      <w:ins w:id="442" w:author="Nevenka Biondic r1 Vancouver" w:date="2015-08-20T11:17:00Z">
        <w:r w:rsidR="002D6086" w:rsidRPr="00AA357A">
          <w:t>6.2.x</w:t>
        </w:r>
      </w:ins>
      <w:ins w:id="443" w:author="Nevenka Biondic r1 Vancouver" w:date="2015-08-20T11:26:00Z">
        <w:r w:rsidRPr="00AA357A">
          <w:t>x</w:t>
        </w:r>
      </w:ins>
      <w:ins w:id="444" w:author="Nevenka Biondic r1 Vancouver" w:date="2015-08-20T11:17:00Z">
        <w:r w:rsidR="002D6086" w:rsidRPr="00AA357A">
          <w:t>.2.</w:t>
        </w:r>
      </w:ins>
      <w:ins w:id="445" w:author="Nevenka Biondic r1 Vancouver" w:date="2015-08-20T11:27:00Z">
        <w:r w:rsidR="00CD13B7" w:rsidRPr="00AA357A">
          <w:t>2</w:t>
        </w:r>
      </w:ins>
      <w:ins w:id="446" w:author="Nevenka Biondic r1 Vancouver" w:date="2015-08-20T11:26:00Z">
        <w:r w:rsidRPr="00AA357A">
          <w:t>:</w:t>
        </w:r>
      </w:ins>
      <w:ins w:id="447" w:author="Nevenka Biondic r1 Vancouver" w:date="2015-08-20T11:17:00Z">
        <w:r w:rsidR="002D6086" w:rsidRPr="00AA357A">
          <w:t xml:space="preserve"> Request to reserve AGW connection point with predefined ROI attribute</w:t>
        </w:r>
      </w:ins>
    </w:p>
    <w:p w:rsidR="00192E4B" w:rsidRPr="00AA357A" w:rsidRDefault="00192E4B" w:rsidP="00192E4B">
      <w:pPr>
        <w:pStyle w:val="EditorsNote"/>
        <w:rPr>
          <w:ins w:id="448" w:author="Weiwei(Tommy) YANG" w:date="2015-08-22T00:31:00Z"/>
        </w:rPr>
      </w:pPr>
      <w:ins w:id="449" w:author="Weiwei(Tommy) YANG" w:date="2015-08-22T00:31:00Z">
        <w:r w:rsidRPr="00AA357A">
          <w:t xml:space="preserve">Editor´s Note: </w:t>
        </w:r>
        <w:r>
          <w:rPr>
            <w:rFonts w:hint="eastAsia"/>
            <w:lang w:eastAsia="zh-CN"/>
          </w:rPr>
          <w:t xml:space="preserve">The detailed procedure for </w:t>
        </w:r>
        <w:r w:rsidRPr="00AA357A">
          <w:t>"Arbitrary ROI"</w:t>
        </w:r>
        <w:r>
          <w:rPr>
            <w:rFonts w:hint="eastAsia"/>
            <w:lang w:eastAsia="zh-CN"/>
          </w:rPr>
          <w:t xml:space="preserve"> mode is needed</w:t>
        </w:r>
        <w:r w:rsidRPr="006D6F6F">
          <w:t>.</w:t>
        </w:r>
      </w:ins>
    </w:p>
    <w:p w:rsidR="006E2445" w:rsidRPr="00192E4B" w:rsidRDefault="006E2445" w:rsidP="00ED19BE"/>
    <w:p w:rsidR="00ED19BE" w:rsidRPr="00AA357A" w:rsidRDefault="00ED19BE" w:rsidP="00ED19BE">
      <w:pPr>
        <w:jc w:val="center"/>
      </w:pPr>
      <w:r w:rsidRPr="00AA357A">
        <w:rPr>
          <w:highlight w:val="green"/>
        </w:rPr>
        <w:t>***** Next change *****</w:t>
      </w:r>
    </w:p>
    <w:p w:rsidR="00ED19BE" w:rsidRPr="00AA357A" w:rsidRDefault="00ED19BE" w:rsidP="00ED19BE">
      <w:pPr>
        <w:keepNext/>
        <w:keepLines/>
        <w:spacing w:before="180"/>
        <w:ind w:left="1134" w:hanging="1134"/>
        <w:outlineLvl w:val="1"/>
        <w:rPr>
          <w:rFonts w:ascii="Arial" w:hAnsi="Arial"/>
          <w:sz w:val="32"/>
          <w:lang w:eastAsia="zh-CN"/>
        </w:rPr>
      </w:pPr>
      <w:bookmarkStart w:id="450" w:name="_Toc422324465"/>
      <w:r w:rsidRPr="00AA357A">
        <w:rPr>
          <w:rFonts w:ascii="Arial" w:hAnsi="Arial"/>
          <w:sz w:val="32"/>
          <w:lang w:eastAsia="zh-CN"/>
        </w:rPr>
        <w:lastRenderedPageBreak/>
        <w:t>8.2</w:t>
      </w:r>
      <w:r w:rsidRPr="00AA357A">
        <w:rPr>
          <w:rFonts w:ascii="Arial" w:hAnsi="Arial"/>
          <w:sz w:val="32"/>
          <w:lang w:eastAsia="zh-CN"/>
        </w:rPr>
        <w:tab/>
        <w:t>Reserve and Configure AGW Connection Point</w:t>
      </w:r>
      <w:bookmarkEnd w:id="450"/>
      <w:r w:rsidRPr="00AA357A">
        <w:rPr>
          <w:rFonts w:ascii="Arial" w:hAnsi="Arial"/>
          <w:sz w:val="32"/>
          <w:lang w:eastAsia="zh-CN"/>
        </w:rPr>
        <w:t xml:space="preserve"> </w:t>
      </w:r>
    </w:p>
    <w:p w:rsidR="00ED19BE" w:rsidRPr="00AA357A" w:rsidRDefault="00ED19BE" w:rsidP="00ED19BE">
      <w:pPr>
        <w:keepNext/>
      </w:pPr>
      <w:r w:rsidRPr="00AA357A">
        <w:t xml:space="preserve">This procedure is used to reserve multimedia-processing resources for the </w:t>
      </w:r>
      <w:proofErr w:type="gramStart"/>
      <w:r w:rsidRPr="00AA357A">
        <w:t>Iq</w:t>
      </w:r>
      <w:proofErr w:type="gramEnd"/>
      <w:r w:rsidRPr="00AA357A">
        <w:t xml:space="preserve"> interface connection. </w:t>
      </w:r>
      <w:r w:rsidRPr="00AA357A" w:rsidDel="005C6649">
        <w:t xml:space="preserve"> </w:t>
      </w:r>
      <w:r w:rsidRPr="00AA357A">
        <w:t xml:space="preserve"> </w:t>
      </w:r>
    </w:p>
    <w:p w:rsidR="00ED19BE" w:rsidRPr="00AA357A" w:rsidRDefault="00ED19BE" w:rsidP="00ED19BE">
      <w:pPr>
        <w:keepNext/>
        <w:keepLines/>
        <w:spacing w:before="60"/>
        <w:jc w:val="center"/>
        <w:rPr>
          <w:rFonts w:ascii="Arial" w:hAnsi="Arial"/>
          <w:b/>
        </w:rPr>
      </w:pPr>
      <w:r w:rsidRPr="00AA357A">
        <w:rPr>
          <w:rFonts w:ascii="Arial" w:hAnsi="Arial"/>
          <w:b/>
        </w:rPr>
        <w:t xml:space="preserve">Table </w:t>
      </w:r>
      <w:r w:rsidRPr="00AA357A">
        <w:rPr>
          <w:rFonts w:ascii="Arial" w:hAnsi="Arial"/>
          <w:b/>
          <w:lang w:eastAsia="zh-CN"/>
        </w:rPr>
        <w:t>8</w:t>
      </w:r>
      <w:r w:rsidRPr="00AA357A">
        <w:rPr>
          <w:rFonts w:ascii="Arial" w:hAnsi="Arial"/>
          <w:b/>
        </w:rPr>
        <w:t>.</w:t>
      </w:r>
      <w:r w:rsidRPr="00AA357A">
        <w:rPr>
          <w:rFonts w:ascii="Arial" w:hAnsi="Arial"/>
          <w:b/>
          <w:lang w:eastAsia="zh-CN"/>
        </w:rPr>
        <w:t>2.1</w:t>
      </w:r>
      <w:r w:rsidRPr="00AA357A">
        <w:rPr>
          <w:rFonts w:ascii="Arial" w:hAnsi="Arial"/>
          <w:b/>
        </w:rPr>
        <w:t xml:space="preserve">: Procedures between </w:t>
      </w:r>
      <w:r w:rsidRPr="00AA357A">
        <w:rPr>
          <w:rFonts w:ascii="Arial" w:hAnsi="Arial"/>
          <w:b/>
          <w:lang w:eastAsia="zh-CN"/>
        </w:rPr>
        <w:t>IMS-ALG</w:t>
      </w:r>
      <w:r w:rsidRPr="00AA357A">
        <w:rPr>
          <w:rFonts w:ascii="Arial" w:hAnsi="Arial"/>
          <w:b/>
        </w:rPr>
        <w:t xml:space="preserve"> and </w:t>
      </w:r>
      <w:r w:rsidRPr="00AA357A">
        <w:rPr>
          <w:rFonts w:ascii="Arial" w:hAnsi="Arial"/>
          <w:b/>
          <w:lang w:eastAsia="zh-CN"/>
        </w:rPr>
        <w:t>IMS-AGW</w:t>
      </w:r>
      <w:r w:rsidRPr="00AA357A">
        <w:rPr>
          <w:rFonts w:ascii="Arial" w:hAnsi="Arial"/>
          <w:b/>
        </w:rPr>
        <w:t xml:space="preserve">: </w:t>
      </w:r>
      <w:r w:rsidRPr="00AA357A">
        <w:rPr>
          <w:rFonts w:ascii="Arial" w:hAnsi="Arial"/>
          <w:b/>
          <w:lang w:eastAsia="zh-CN"/>
        </w:rPr>
        <w:t>Reserve and Configure 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ED19BE" w:rsidRPr="00AA357A" w:rsidTr="00ED19BE">
        <w:trPr>
          <w:jc w:val="center"/>
        </w:trPr>
        <w:tc>
          <w:tcPr>
            <w:tcW w:w="1466" w:type="dxa"/>
          </w:tcPr>
          <w:p w:rsidR="00ED19BE" w:rsidRPr="00AA357A" w:rsidRDefault="00ED19BE" w:rsidP="00ED19BE">
            <w:pPr>
              <w:keepNext/>
              <w:keepLines/>
              <w:jc w:val="center"/>
              <w:rPr>
                <w:rFonts w:ascii="Arial" w:hAnsi="Arial"/>
                <w:b/>
                <w:sz w:val="18"/>
              </w:rPr>
            </w:pPr>
            <w:r w:rsidRPr="00AA357A">
              <w:rPr>
                <w:rFonts w:ascii="Arial" w:hAnsi="Arial"/>
                <w:b/>
                <w:sz w:val="18"/>
              </w:rPr>
              <w:t>Procedure</w:t>
            </w:r>
          </w:p>
        </w:tc>
        <w:tc>
          <w:tcPr>
            <w:tcW w:w="1251" w:type="dxa"/>
          </w:tcPr>
          <w:p w:rsidR="00ED19BE" w:rsidRPr="00AA357A" w:rsidRDefault="00ED19BE" w:rsidP="00ED19BE">
            <w:pPr>
              <w:keepNext/>
              <w:keepLines/>
              <w:jc w:val="center"/>
              <w:rPr>
                <w:rFonts w:ascii="Arial" w:hAnsi="Arial"/>
                <w:b/>
                <w:sz w:val="18"/>
              </w:rPr>
            </w:pPr>
            <w:r w:rsidRPr="00AA357A">
              <w:rPr>
                <w:rFonts w:ascii="Arial" w:hAnsi="Arial"/>
                <w:b/>
                <w:sz w:val="18"/>
              </w:rPr>
              <w:t>Initiated</w:t>
            </w:r>
          </w:p>
        </w:tc>
        <w:tc>
          <w:tcPr>
            <w:tcW w:w="19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name</w:t>
            </w:r>
          </w:p>
        </w:tc>
        <w:tc>
          <w:tcPr>
            <w:tcW w:w="126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required</w:t>
            </w:r>
          </w:p>
        </w:tc>
        <w:tc>
          <w:tcPr>
            <w:tcW w:w="37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description</w:t>
            </w:r>
          </w:p>
        </w:tc>
      </w:tr>
      <w:tr w:rsidR="0031196F" w:rsidRPr="00AA357A" w:rsidTr="00ED19BE">
        <w:trPr>
          <w:cantSplit/>
          <w:jc w:val="center"/>
        </w:trPr>
        <w:tc>
          <w:tcPr>
            <w:tcW w:w="1466" w:type="dxa"/>
            <w:vMerge w:val="restart"/>
            <w:shd w:val="clear" w:color="auto" w:fill="auto"/>
          </w:tcPr>
          <w:p w:rsidR="0031196F" w:rsidRPr="00AA357A" w:rsidRDefault="0031196F" w:rsidP="00ED19BE">
            <w:pPr>
              <w:keepNext/>
              <w:keepLines/>
              <w:jc w:val="center"/>
              <w:rPr>
                <w:rFonts w:ascii="Arial" w:hAnsi="Arial"/>
                <w:sz w:val="18"/>
              </w:rPr>
            </w:pPr>
            <w:r w:rsidRPr="00AA357A">
              <w:rPr>
                <w:rFonts w:ascii="Arial" w:hAnsi="Arial"/>
                <w:sz w:val="18"/>
              </w:rPr>
              <w:t>Reserve and Configure AGW Connection Point</w:t>
            </w:r>
          </w:p>
        </w:tc>
        <w:tc>
          <w:tcPr>
            <w:tcW w:w="1251" w:type="dxa"/>
            <w:vMerge w:val="restart"/>
            <w:shd w:val="clear" w:color="auto" w:fill="auto"/>
          </w:tcPr>
          <w:p w:rsidR="0031196F" w:rsidRPr="00AA357A" w:rsidRDefault="0031196F" w:rsidP="00ED19BE">
            <w:pPr>
              <w:keepNext/>
              <w:keepLines/>
              <w:jc w:val="center"/>
              <w:rPr>
                <w:rFonts w:ascii="Arial" w:hAnsi="Arial"/>
                <w:sz w:val="18"/>
              </w:rPr>
            </w:pPr>
            <w:r w:rsidRPr="00AA357A">
              <w:rPr>
                <w:rFonts w:ascii="Arial" w:hAnsi="Arial"/>
                <w:sz w:val="18"/>
              </w:rPr>
              <w:t>IMS-ALG</w:t>
            </w: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Context/Context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existing context or requests a new context for the bearer termination.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Emergency Call Indicator</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identifies the call as emergency call that requires a preferential handling.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Priority information</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apply priority treatment for the terminations and bearer connections in the specified context.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Bearer Termination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existing bearer termination or requests a new bearer termination for the bearer to be established.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Local IP Resources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the resource(s) for which the IMS-AGW shall be prepared to receive user data. May be excluded (i.e. "-" is used in SDP m-line) if no transcoding or media related functions are required.</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ReserveValue</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if multiple local resources are to be reserved.</w:t>
            </w:r>
          </w:p>
          <w:p w:rsidR="0031196F" w:rsidRPr="00AA357A" w:rsidRDefault="0031196F" w:rsidP="00ED19BE">
            <w:pPr>
              <w:keepNext/>
              <w:keepLines/>
              <w:rPr>
                <w:rFonts w:ascii="Arial" w:hAnsi="Arial"/>
                <w:sz w:val="18"/>
              </w:rPr>
            </w:pPr>
            <w:r w:rsidRPr="00AA357A">
              <w:rPr>
                <w:rFonts w:ascii="Arial" w:hAnsi="Arial"/>
                <w:sz w:val="18"/>
              </w:rPr>
              <w:t>This information element shall be included if a speech codec and auxiliary payload types are configured.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Remote IP Resources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the resource(s) for which the IMS-AGW shall send data.</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31196F" w:rsidRPr="00AA357A" w:rsidRDefault="0031196F"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Local Connection Address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requests an IP address and port number(s) on the IMS-AGW that the remote end can send user plane data to.</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Remote Connection Address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the remote IP address and port number(s) that the IMS-AGW can send user plane data to.</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termination heartbeat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Released Bearer</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of a released bearer.</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 xml:space="preserve"> Latching Requirement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indicates that the IMS-AGW should (re)latch onto the address of received media packets to determine the corresponding destination address.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IP Realm Identifier</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IP realm of the bearer termination.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Address Filtering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remote source address filtering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Address Mask</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provides information on the valid remote source addresses. This is required if a range of remote source address filtering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Port Filtering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remote source port filtering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Port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identifies the valid remote source port. This may be included if remote source port filtering is included. (NOTE 1)</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Port Range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identifies a range of valid remote source ports. This may be included if remote source port filtering is included. (NOTE 1)</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 xml:space="preserve">Traffic Policing Required </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indicates that policing of the media flow is required.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 xml:space="preserve">Peak Data Rate </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may be present if Policing is required and specifies the permissible peak data </w:t>
            </w:r>
            <w:proofErr w:type="gramStart"/>
            <w:r w:rsidRPr="00AA357A">
              <w:rPr>
                <w:rFonts w:ascii="Arial" w:hAnsi="Arial"/>
                <w:sz w:val="18"/>
              </w:rPr>
              <w:t>rate  for</w:t>
            </w:r>
            <w:proofErr w:type="gramEnd"/>
            <w:r w:rsidRPr="00AA357A">
              <w:rPr>
                <w:rFonts w:ascii="Arial" w:hAnsi="Arial"/>
                <w:sz w:val="18"/>
              </w:rPr>
              <w:t xml:space="preserve"> a media stream. (NOTE 2)</w:t>
            </w:r>
            <w:proofErr w:type="gramStart"/>
            <w:r w:rsidRPr="00AA357A">
              <w:rPr>
                <w:rFonts w:ascii="Arial" w:hAnsi="Arial"/>
                <w:sz w:val="18"/>
              </w:rPr>
              <w:t>..</w:t>
            </w:r>
            <w:proofErr w:type="gramEnd"/>
            <w:r w:rsidRPr="00AA357A">
              <w:rPr>
                <w:rFonts w:ascii="Arial" w:hAnsi="Arial"/>
                <w:sz w:val="18"/>
              </w:rPr>
              <w:t xml:space="preserve">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Sustainable Data Rate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may be present if Policing is required and specifies the permissible sustainable data rate for a media stream. (NOTE 2).</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Delay Variation Tolerance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may be present if Policing on Peak Data Rate is required and specifies the maximum expected delay variation tolerance for the corresponding media stream.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Maximum Burst Size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shall be present if Policing on Sustainable Data Rate is required and specifies the maximum expected burst size for the corresponding media stream.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DiffServ Code Point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a specific DiffServ code point to be used in the IP header in packets sent on the bearer termination.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DiffServ Tagging Behaviour</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whether the Diffserv code point in the IP header in packets sent on the bearer termination shall be copied from the received value or set to a specific value.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Media Inactivity Detection Required</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detection of inactive media flows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Media Inactivity Detection Time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time.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Media Inactivity Detection Direction</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direction.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RTCP handling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wants to explicitly control the reservation of RTCP resources (NOTE 4).</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RTP/RTCP transport multiplexing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apply the RTP/RTCP transport multiplexing. This information element may only be present if RTCP handling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Explicit RTCP transport address</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remote RTCP port and optionally the remote network address where to send RTCP packets. This information element may only be present if RTCP handling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Local cryptographic SDES attribute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wants that the media is encrypted and/or integrity protected by the IMS-AGW (NOTE 3). It indicates the SDES local cryptographic parameters such as key(s)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cryptographic SDES attribute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wants that the media is decrypted, and/or integrity checked by the IMS-AGW (NOTE 3). It indicates the SDES remote cryptographic parameters such as key(s)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ECN Enable</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apply ECN procedures.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ECN Initiation Method</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ECN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requests a notification if </w:t>
            </w:r>
            <w:proofErr w:type="gramStart"/>
            <w:r w:rsidRPr="00AA357A">
              <w:rPr>
                <w:rFonts w:ascii="Arial" w:hAnsi="Arial"/>
                <w:sz w:val="18"/>
              </w:rPr>
              <w:t>a</w:t>
            </w:r>
            <w:proofErr w:type="gramEnd"/>
            <w:r w:rsidRPr="00AA357A">
              <w:rPr>
                <w:rFonts w:ascii="Arial" w:hAnsi="Arial"/>
                <w:sz w:val="18"/>
              </w:rPr>
              <w:t xml:space="preserve"> ECN failure occurs due to ECN. It may only be supplied if ECN is enabled and the IMS-AGW acts as ECN endpoint.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1E4400">
            <w:pPr>
              <w:pStyle w:val="TAC"/>
            </w:pPr>
            <w:r w:rsidRPr="00AA357A">
              <w:t>Extended RTP Header for CVO</w:t>
            </w:r>
          </w:p>
        </w:tc>
        <w:tc>
          <w:tcPr>
            <w:tcW w:w="1260" w:type="dxa"/>
          </w:tcPr>
          <w:p w:rsidR="0031196F" w:rsidRPr="00AA357A" w:rsidRDefault="0031196F" w:rsidP="001E4400">
            <w:pPr>
              <w:pStyle w:val="TAC"/>
            </w:pPr>
            <w:r w:rsidRPr="00AA357A">
              <w:t>O</w:t>
            </w:r>
          </w:p>
        </w:tc>
        <w:tc>
          <w:tcPr>
            <w:tcW w:w="3780" w:type="dxa"/>
          </w:tcPr>
          <w:p w:rsidR="0031196F" w:rsidRPr="00AA357A" w:rsidRDefault="0031196F" w:rsidP="001E4400">
            <w:pPr>
              <w:pStyle w:val="TAL"/>
            </w:pPr>
            <w:r w:rsidRPr="00AA357A">
              <w:t>This information element requests the IMS-AGW to pass on the CVO extended RTP header as defined by IETF RFC 5285 [23].</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Generic Image Attributes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image attributes (e.g. image size) as defined by IETF RFC 6236 [24].</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Local certificate fingerprint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the IMS-ALG wants that the media is decrypted, and/or integrity protected by the IMS-AGW (NOTE 3). It requests the IMS-AGW to provide a local certificate fingerprint.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certificate fingerprint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the IMS-ALG wants that the media is decrypted, and/or integrity checked by the IMS-AGW (NOTE 3). It indicates the remote certificate fingerprint.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Establish (D)TLS session</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take the (D</w:t>
            </w:r>
            <w:proofErr w:type="gramStart"/>
            <w:r w:rsidRPr="00AA357A">
              <w:rPr>
                <w:rFonts w:ascii="Arial" w:hAnsi="Arial"/>
                <w:sz w:val="18"/>
              </w:rPr>
              <w:t>)TLS</w:t>
            </w:r>
            <w:proofErr w:type="gramEnd"/>
            <w:r w:rsidRPr="00AA357A">
              <w:rPr>
                <w:rFonts w:ascii="Arial" w:hAnsi="Arial"/>
                <w:sz w:val="18"/>
              </w:rPr>
              <w:t xml:space="preserve"> client role and to initiate the establishment of the (D)TLS session. (NOTE 3)</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(D)TLS session establishment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if a (D</w:t>
            </w:r>
            <w:proofErr w:type="gramStart"/>
            <w:r w:rsidRPr="00AA357A">
              <w:rPr>
                <w:rFonts w:ascii="Arial" w:hAnsi="Arial"/>
                <w:sz w:val="18"/>
              </w:rPr>
              <w:t>)TLS</w:t>
            </w:r>
            <w:proofErr w:type="gramEnd"/>
            <w:r w:rsidRPr="00AA357A">
              <w:rPr>
                <w:rFonts w:ascii="Arial" w:hAnsi="Arial"/>
                <w:sz w:val="18"/>
              </w:rPr>
              <w:t xml:space="preserve"> session establishment failure occurs. (NOTE 3)</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TCP State-aware Handling Indicator and Setup Direction</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TCP state-aware handing is required and indicates the TCP setup direction. It may only be included if the IMS</w:t>
            </w:r>
            <w:r w:rsidRPr="00AA357A">
              <w:rPr>
                <w:rFonts w:ascii="Arial" w:hAnsi="Arial"/>
                <w:sz w:val="18"/>
              </w:rPr>
              <w:noBreakHyphen/>
              <w:t>AGW supports TCP state-aware handling.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Discard Incoming TCP Connection Establishment Requests Indicator</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whether incoming TCP connection establishment requests (TCP SYN) shall be discarded. It may only be included if the IMS</w:t>
            </w:r>
            <w:r w:rsidRPr="00AA357A">
              <w:rPr>
                <w:rFonts w:ascii="Arial" w:hAnsi="Arial"/>
                <w:sz w:val="18"/>
              </w:rPr>
              <w:noBreakHyphen/>
              <w:t>AGW supports TCP state-aware handling and discarding incoming TCP connection establishment requests.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Forward Incoming TCP Connection Establishment Requests Indicator</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for a given termination to use the incoming TCP connection establishment request (TCP SYN) at that termination as a trigger for sending a TCP connection establishment request at the interconnected termination</w:t>
            </w:r>
            <w:r w:rsidRPr="00AA357A">
              <w:t xml:space="preserve"> </w:t>
            </w:r>
            <w:r w:rsidRPr="00AA357A">
              <w:rPr>
                <w:rFonts w:ascii="Arial" w:hAnsi="Arial"/>
                <w:sz w:val="18"/>
              </w:rPr>
              <w:t>in the same context. It may only be included if the IMS</w:t>
            </w:r>
            <w:r w:rsidRPr="00AA357A">
              <w:rPr>
                <w:rFonts w:ascii="Arial" w:hAnsi="Arial"/>
                <w:sz w:val="18"/>
              </w:rPr>
              <w:noBreakHyphen/>
              <w:t>AGW supports TCP state-aware handling and the Forward Incoming TCP Connection Establishment Requests Indicator.</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TCP Connection Establishment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if a TCP connection establishment failure occurs. It may only be included if the IMS</w:t>
            </w:r>
            <w:r w:rsidRPr="00AA357A">
              <w:rPr>
                <w:rFonts w:ascii="Arial" w:hAnsi="Arial"/>
                <w:sz w:val="18"/>
              </w:rPr>
              <w:noBreakHyphen/>
              <w:t>AGW supports TCP state-aware handling.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STUN server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the IMS-AGW to answer STUN connectivity checks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lang w:eastAsia="zh-CN"/>
              </w:rPr>
              <w:t>ICE Connectivity Check</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lang w:eastAsia="zh-CN"/>
              </w:rPr>
              <w:t>This information element requests the IMS-AGW to perform ICE connectivity check as defined by</w:t>
            </w:r>
            <w:r w:rsidRPr="00AA357A">
              <w:t xml:space="preserve"> </w:t>
            </w:r>
            <w:r w:rsidRPr="00AA357A">
              <w:rPr>
                <w:rFonts w:ascii="Arial" w:hAnsi="Arial"/>
                <w:sz w:val="18"/>
                <w:lang w:eastAsia="zh-CN"/>
              </w:rPr>
              <w:t>IETF RFC 5245 [39]. It is only applicable for full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lang w:eastAsia="zh-CN"/>
              </w:rPr>
              <w:t>Notify ICE Connectivity Check Result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ICE connectivity check result. It is only applicable for full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lang w:eastAsia="zh-CN"/>
              </w:rPr>
            </w:pPr>
            <w:r w:rsidRPr="00AA357A">
              <w:rPr>
                <w:rFonts w:ascii="Arial" w:hAnsi="Arial"/>
                <w:sz w:val="18"/>
                <w:lang w:eastAsia="zh-CN"/>
              </w:rPr>
              <w:t>Notify New Peer Reflexive Candidate</w:t>
            </w:r>
          </w:p>
        </w:tc>
        <w:tc>
          <w:tcPr>
            <w:tcW w:w="1260" w:type="dxa"/>
          </w:tcPr>
          <w:p w:rsidR="0031196F" w:rsidRPr="00AA357A" w:rsidRDefault="0031196F" w:rsidP="00ED19BE">
            <w:pPr>
              <w:keepNext/>
              <w:keepLines/>
              <w:jc w:val="center"/>
              <w:rPr>
                <w:rFonts w:ascii="Arial" w:hAnsi="Arial"/>
                <w:sz w:val="18"/>
                <w:lang w:eastAsia="zh-CN"/>
              </w:rPr>
            </w:pPr>
            <w:r w:rsidRPr="00AA357A">
              <w:rPr>
                <w:rFonts w:ascii="Arial" w:hAnsi="Arial"/>
                <w:sz w:val="18"/>
                <w:lang w:eastAsia="zh-CN"/>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new peer reflexive candidate was discovered during a connectivity check. It is only applicable for full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password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an ICE password.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Ufrag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an ICE ufrag.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host candidate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an ICE host candidate.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received candidate</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indicates a received candidate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received password</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indicates a received password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received Ufrag</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indicates a received Ufrag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MSRP Path</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for application-aware MSRP Interworking. It provides the path information that the IMS-AGW shall insert in the MSRP layer "To</w:t>
            </w:r>
            <w:r w:rsidRPr="00AA357A">
              <w:rPr>
                <w:rFonts w:ascii="Arial" w:hAnsi="Arial"/>
                <w:sz w:val="18"/>
              </w:rPr>
              <w:noBreakHyphen/>
              <w:t>Path" Information element.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Application-aware MSRP interworking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the IMS-AGW to perform application-aware MSRP Interworking.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STUN consent freshness test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if a STUN consent freshness test failure occurs (full ICE only).</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STUN consent freshenss test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eP-CSCF requests the eIMS-AGW to perform a STUN consent freshness test (full ICE only).</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Allowed RTCP APP message types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824E5F" w:rsidRPr="00AA357A" w:rsidTr="00ED19BE">
        <w:trPr>
          <w:cantSplit/>
          <w:jc w:val="center"/>
          <w:ins w:id="451" w:author="Weiwei(Tommy) YANG" w:date="2015-08-21T06:17:00Z"/>
        </w:trPr>
        <w:tc>
          <w:tcPr>
            <w:tcW w:w="1466" w:type="dxa"/>
            <w:vMerge/>
            <w:shd w:val="clear" w:color="auto" w:fill="auto"/>
          </w:tcPr>
          <w:p w:rsidR="00824E5F" w:rsidRPr="00AA357A" w:rsidRDefault="00824E5F" w:rsidP="00ED19BE">
            <w:pPr>
              <w:keepNext/>
              <w:keepLines/>
              <w:jc w:val="center"/>
              <w:rPr>
                <w:ins w:id="452" w:author="Weiwei(Tommy) YANG" w:date="2015-08-21T06:17:00Z"/>
                <w:rFonts w:ascii="Arial" w:hAnsi="Arial"/>
                <w:sz w:val="18"/>
              </w:rPr>
            </w:pPr>
          </w:p>
        </w:tc>
        <w:tc>
          <w:tcPr>
            <w:tcW w:w="1251" w:type="dxa"/>
            <w:vMerge/>
            <w:shd w:val="clear" w:color="auto" w:fill="auto"/>
          </w:tcPr>
          <w:p w:rsidR="00824E5F" w:rsidRPr="00AA357A" w:rsidRDefault="00824E5F" w:rsidP="00ED19BE">
            <w:pPr>
              <w:keepNext/>
              <w:keepLines/>
              <w:jc w:val="center"/>
              <w:rPr>
                <w:ins w:id="453" w:author="Weiwei(Tommy) YANG" w:date="2015-08-21T06:17:00Z"/>
                <w:rFonts w:ascii="Arial" w:hAnsi="Arial"/>
                <w:sz w:val="18"/>
              </w:rPr>
            </w:pPr>
          </w:p>
        </w:tc>
        <w:tc>
          <w:tcPr>
            <w:tcW w:w="1980" w:type="dxa"/>
          </w:tcPr>
          <w:p w:rsidR="00824E5F" w:rsidRPr="00AA357A" w:rsidRDefault="00824E5F" w:rsidP="00ED19BE">
            <w:pPr>
              <w:keepNext/>
              <w:keepLines/>
              <w:spacing w:after="0"/>
              <w:jc w:val="center"/>
              <w:rPr>
                <w:ins w:id="454" w:author="Weiwei(Tommy) YANG" w:date="2015-08-21T06:17:00Z"/>
                <w:rFonts w:ascii="Arial" w:hAnsi="Arial"/>
                <w:sz w:val="18"/>
              </w:rPr>
            </w:pPr>
            <w:ins w:id="455" w:author="Weiwei(Tommy) YANG" w:date="2015-08-21T06:17:00Z">
              <w:r w:rsidRPr="00824E5F">
                <w:rPr>
                  <w:rFonts w:ascii="Arial" w:hAnsi="Arial"/>
                  <w:sz w:val="18"/>
                </w:rPr>
                <w:t>Extended RTP Header for ROI</w:t>
              </w:r>
            </w:ins>
          </w:p>
        </w:tc>
        <w:tc>
          <w:tcPr>
            <w:tcW w:w="1260" w:type="dxa"/>
          </w:tcPr>
          <w:p w:rsidR="00824E5F" w:rsidRPr="00AA357A" w:rsidRDefault="00824E5F" w:rsidP="00ED19BE">
            <w:pPr>
              <w:keepNext/>
              <w:keepLines/>
              <w:jc w:val="center"/>
              <w:rPr>
                <w:ins w:id="456" w:author="Weiwei(Tommy) YANG" w:date="2015-08-21T06:17:00Z"/>
                <w:rFonts w:ascii="Arial" w:hAnsi="Arial"/>
                <w:sz w:val="18"/>
              </w:rPr>
            </w:pPr>
            <w:ins w:id="457" w:author="Weiwei(Tommy) YANG" w:date="2015-08-21T06:17:00Z">
              <w:r w:rsidRPr="00824E5F">
                <w:rPr>
                  <w:rFonts w:ascii="Arial" w:hAnsi="Arial"/>
                  <w:sz w:val="18"/>
                </w:rPr>
                <w:t>O</w:t>
              </w:r>
            </w:ins>
          </w:p>
        </w:tc>
        <w:tc>
          <w:tcPr>
            <w:tcW w:w="3780" w:type="dxa"/>
          </w:tcPr>
          <w:p w:rsidR="00824E5F" w:rsidRPr="00AA357A" w:rsidRDefault="00824E5F" w:rsidP="00ED19BE">
            <w:pPr>
              <w:keepNext/>
              <w:keepLines/>
              <w:spacing w:after="0"/>
              <w:rPr>
                <w:ins w:id="458" w:author="Weiwei(Tommy) YANG" w:date="2015-08-21T06:17:00Z"/>
                <w:rFonts w:ascii="Arial" w:hAnsi="Arial"/>
                <w:sz w:val="18"/>
              </w:rPr>
            </w:pPr>
            <w:ins w:id="459" w:author="Weiwei(Tommy) YANG" w:date="2015-08-21T06:17:00Z">
              <w:r w:rsidRPr="00824E5F">
                <w:rPr>
                  <w:rFonts w:ascii="Arial" w:hAnsi="Arial"/>
                  <w:sz w:val="18"/>
                </w:rPr>
                <w:t>This information element requests the IMS-AGW to pass on the ROI extended RTP header as defined by IETF RFC 5285 [23].</w:t>
              </w:r>
            </w:ins>
          </w:p>
        </w:tc>
      </w:tr>
      <w:tr w:rsidR="00824E5F" w:rsidRPr="00AA357A" w:rsidTr="00ED19BE">
        <w:trPr>
          <w:cantSplit/>
          <w:jc w:val="center"/>
          <w:ins w:id="460" w:author="Nevenka Biondic r1 Vancouver" w:date="2015-08-20T10:33:00Z"/>
        </w:trPr>
        <w:tc>
          <w:tcPr>
            <w:tcW w:w="1466" w:type="dxa"/>
            <w:vMerge/>
            <w:shd w:val="clear" w:color="auto" w:fill="auto"/>
          </w:tcPr>
          <w:p w:rsidR="00824E5F" w:rsidRPr="00AA357A" w:rsidRDefault="00824E5F" w:rsidP="00ED19BE">
            <w:pPr>
              <w:keepNext/>
              <w:keepLines/>
              <w:jc w:val="center"/>
              <w:rPr>
                <w:ins w:id="461" w:author="Nevenka Biondic r1 Vancouver" w:date="2015-08-20T10:33:00Z"/>
                <w:rFonts w:ascii="Arial" w:hAnsi="Arial"/>
                <w:sz w:val="18"/>
              </w:rPr>
            </w:pPr>
          </w:p>
        </w:tc>
        <w:tc>
          <w:tcPr>
            <w:tcW w:w="1251" w:type="dxa"/>
            <w:vMerge/>
            <w:shd w:val="clear" w:color="auto" w:fill="auto"/>
          </w:tcPr>
          <w:p w:rsidR="00824E5F" w:rsidRPr="00AA357A" w:rsidRDefault="00824E5F" w:rsidP="00ED19BE">
            <w:pPr>
              <w:keepNext/>
              <w:keepLines/>
              <w:jc w:val="center"/>
              <w:rPr>
                <w:ins w:id="462" w:author="Nevenka Biondic r1 Vancouver" w:date="2015-08-20T10:33:00Z"/>
                <w:rFonts w:ascii="Arial" w:hAnsi="Arial"/>
                <w:sz w:val="18"/>
              </w:rPr>
            </w:pPr>
          </w:p>
        </w:tc>
        <w:tc>
          <w:tcPr>
            <w:tcW w:w="1980" w:type="dxa"/>
          </w:tcPr>
          <w:p w:rsidR="00824E5F" w:rsidRPr="00AA357A" w:rsidRDefault="00824E5F" w:rsidP="00F2405A">
            <w:pPr>
              <w:pStyle w:val="TAC"/>
              <w:rPr>
                <w:ins w:id="463" w:author="Huawei" w:date="2015-08-07T17:19:00Z"/>
              </w:rPr>
            </w:pPr>
            <w:ins w:id="464" w:author="Huawei" w:date="2015-08-07T17:20:00Z">
              <w:r w:rsidRPr="00AA357A">
                <w:t>ROI_FECC</w:t>
              </w:r>
            </w:ins>
          </w:p>
        </w:tc>
        <w:tc>
          <w:tcPr>
            <w:tcW w:w="1260" w:type="dxa"/>
          </w:tcPr>
          <w:p w:rsidR="00824E5F" w:rsidRPr="00AA357A" w:rsidRDefault="00824E5F" w:rsidP="00F2405A">
            <w:pPr>
              <w:pStyle w:val="TAC"/>
              <w:rPr>
                <w:ins w:id="465" w:author="Huawei" w:date="2015-08-07T17:19:00Z"/>
              </w:rPr>
            </w:pPr>
            <w:ins w:id="466" w:author="Huawei" w:date="2015-08-07T17:20:00Z">
              <w:r w:rsidRPr="00AA357A">
                <w:t>O</w:t>
              </w:r>
            </w:ins>
          </w:p>
        </w:tc>
        <w:tc>
          <w:tcPr>
            <w:tcW w:w="3780" w:type="dxa"/>
          </w:tcPr>
          <w:p w:rsidR="00824E5F" w:rsidRPr="00AA357A" w:rsidRDefault="00824E5F" w:rsidP="00F2405A">
            <w:pPr>
              <w:pStyle w:val="TAL"/>
            </w:pPr>
            <w:ins w:id="467" w:author="Huawei" w:date="2015-08-07T17:20:00Z">
              <w:r w:rsidRPr="00AA357A">
                <w:t xml:space="preserve">This information element </w:t>
              </w:r>
            </w:ins>
            <w:ins w:id="468" w:author="Huawei" w:date="2015-08-07T17:24:00Z">
              <w:r w:rsidRPr="00AA357A">
                <w:t>indicates</w:t>
              </w:r>
            </w:ins>
            <w:ins w:id="469" w:author="Huawei" w:date="2015-08-07T17:20:00Z">
              <w:r w:rsidRPr="00AA357A">
                <w:t xml:space="preserve"> that the stream is of type </w:t>
              </w:r>
            </w:ins>
            <w:ins w:id="470" w:author="Nevenka Biondic r1 Vancouver" w:date="2015-08-20T09:58:00Z">
              <w:r w:rsidRPr="00AA357A">
                <w:t>"</w:t>
              </w:r>
            </w:ins>
            <w:ins w:id="471" w:author="Huawei" w:date="2015-08-07T17:20:00Z">
              <w:r w:rsidRPr="00AA357A">
                <w:t>application/h224</w:t>
              </w:r>
            </w:ins>
            <w:ins w:id="472" w:author="Nevenka Biondic r1 Vancouver" w:date="2015-08-20T09:58:00Z">
              <w:r w:rsidRPr="00AA357A">
                <w:t>"</w:t>
              </w:r>
            </w:ins>
            <w:ins w:id="473" w:author="Huawei" w:date="2015-08-07T17:20:00Z">
              <w:r w:rsidRPr="00AA357A">
                <w:t xml:space="preserve"> for the purpose of ROI FECC using ITU-T</w:t>
              </w:r>
            </w:ins>
            <w:ins w:id="474" w:author="Nevenka Biondic r1 Vancouver" w:date="2015-08-20T09:54:00Z">
              <w:r w:rsidRPr="00AA357A">
                <w:t> </w:t>
              </w:r>
            </w:ins>
            <w:ins w:id="475" w:author="Huawei" w:date="2015-08-07T17:20:00Z">
              <w:r w:rsidRPr="00AA357A">
                <w:t>Recommendation</w:t>
              </w:r>
            </w:ins>
            <w:ins w:id="476" w:author="Nevenka Biondic r1 Vancouver" w:date="2015-08-20T09:54:00Z">
              <w:r w:rsidRPr="00AA357A">
                <w:t> </w:t>
              </w:r>
            </w:ins>
            <w:ins w:id="477" w:author="Huawei" w:date="2015-08-07T17:20:00Z">
              <w:r w:rsidRPr="00AA357A">
                <w:t>H.281</w:t>
              </w:r>
            </w:ins>
            <w:ins w:id="478" w:author="Nevenka Biondic r1 Vancouver" w:date="2015-08-20T09:54:00Z">
              <w:r w:rsidRPr="00AA357A">
                <w:t> </w:t>
              </w:r>
            </w:ins>
            <w:ins w:id="479" w:author="Huawei" w:date="2015-08-07T17:20:00Z">
              <w:r w:rsidRPr="00AA357A">
                <w:t>[6</w:t>
              </w:r>
            </w:ins>
            <w:ins w:id="480" w:author="Huawei" w:date="2015-08-07T17:29:00Z">
              <w:r w:rsidRPr="00AA357A">
                <w:t>z</w:t>
              </w:r>
            </w:ins>
            <w:ins w:id="481" w:author="Huawei" w:date="2015-08-07T17:20:00Z">
              <w:r w:rsidRPr="00AA357A">
                <w:t>]. It includes the directionality of the camera control.</w:t>
              </w:r>
            </w:ins>
          </w:p>
        </w:tc>
      </w:tr>
      <w:tr w:rsidR="00824E5F" w:rsidRPr="00AA357A" w:rsidTr="00ED19BE">
        <w:trPr>
          <w:cantSplit/>
          <w:jc w:val="center"/>
          <w:ins w:id="482" w:author="Nevenka Biondic r1 Vancouver" w:date="2015-08-20T10:33:00Z"/>
        </w:trPr>
        <w:tc>
          <w:tcPr>
            <w:tcW w:w="1466" w:type="dxa"/>
            <w:vMerge/>
            <w:shd w:val="clear" w:color="auto" w:fill="auto"/>
          </w:tcPr>
          <w:p w:rsidR="00824E5F" w:rsidRPr="00AA357A" w:rsidRDefault="00824E5F" w:rsidP="00ED19BE">
            <w:pPr>
              <w:keepNext/>
              <w:keepLines/>
              <w:jc w:val="center"/>
              <w:rPr>
                <w:ins w:id="483" w:author="Nevenka Biondic r1 Vancouver" w:date="2015-08-20T10:33:00Z"/>
                <w:rFonts w:ascii="Arial" w:hAnsi="Arial"/>
                <w:sz w:val="18"/>
              </w:rPr>
            </w:pPr>
          </w:p>
        </w:tc>
        <w:tc>
          <w:tcPr>
            <w:tcW w:w="1251" w:type="dxa"/>
            <w:vMerge/>
            <w:shd w:val="clear" w:color="auto" w:fill="auto"/>
          </w:tcPr>
          <w:p w:rsidR="00824E5F" w:rsidRPr="00AA357A" w:rsidRDefault="00824E5F" w:rsidP="00ED19BE">
            <w:pPr>
              <w:keepNext/>
              <w:keepLines/>
              <w:jc w:val="center"/>
              <w:rPr>
                <w:ins w:id="484" w:author="Nevenka Biondic r1 Vancouver" w:date="2015-08-20T10:33:00Z"/>
                <w:rFonts w:ascii="Arial" w:hAnsi="Arial"/>
                <w:sz w:val="18"/>
              </w:rPr>
            </w:pPr>
          </w:p>
        </w:tc>
        <w:tc>
          <w:tcPr>
            <w:tcW w:w="1980" w:type="dxa"/>
          </w:tcPr>
          <w:p w:rsidR="009F1BBF" w:rsidRDefault="00824E5F" w:rsidP="009F1BBF">
            <w:pPr>
              <w:pStyle w:val="TAC"/>
              <w:rPr>
                <w:ins w:id="485" w:author="Oyman, Ozgur" w:date="2015-08-04T19:30:00Z"/>
                <w:noProof/>
              </w:rPr>
              <w:pPrChange w:id="486" w:author="Nevenka Biondic r1 Vancouver" w:date="2015-08-20T10:16:00Z">
                <w:pPr>
                  <w:keepNext/>
                  <w:keepLines/>
                  <w:widowControl w:val="0"/>
                  <w:tabs>
                    <w:tab w:val="right" w:leader="dot" w:pos="9639"/>
                  </w:tabs>
                  <w:spacing w:after="0"/>
                  <w:ind w:left="1701" w:right="425" w:hanging="1701"/>
                  <w:jc w:val="center"/>
                </w:pPr>
              </w:pPrChange>
            </w:pPr>
            <w:ins w:id="487" w:author="Oyman, Ozgur" w:date="2015-08-04T19:30:00Z">
              <w:r w:rsidRPr="00AA357A">
                <w:t>Predefined ROI</w:t>
              </w:r>
            </w:ins>
          </w:p>
        </w:tc>
        <w:tc>
          <w:tcPr>
            <w:tcW w:w="1260" w:type="dxa"/>
          </w:tcPr>
          <w:p w:rsidR="009F1BBF" w:rsidRDefault="00824E5F" w:rsidP="009F1BBF">
            <w:pPr>
              <w:pStyle w:val="TAC"/>
              <w:rPr>
                <w:ins w:id="488" w:author="Oyman, Ozgur" w:date="2015-08-04T19:30:00Z"/>
                <w:noProof/>
              </w:rPr>
              <w:pPrChange w:id="489" w:author="Nevenka Biondic r1 Vancouver" w:date="2015-08-20T10:16:00Z">
                <w:pPr>
                  <w:keepNext/>
                  <w:keepLines/>
                  <w:widowControl w:val="0"/>
                  <w:tabs>
                    <w:tab w:val="right" w:leader="dot" w:pos="9639"/>
                  </w:tabs>
                  <w:ind w:left="1701" w:right="425" w:hanging="1701"/>
                  <w:jc w:val="center"/>
                </w:pPr>
              </w:pPrChange>
            </w:pPr>
            <w:ins w:id="490" w:author="Oyman, Ozgur" w:date="2015-08-04T19:30:00Z">
              <w:r w:rsidRPr="00AA357A">
                <w:t>O</w:t>
              </w:r>
            </w:ins>
          </w:p>
        </w:tc>
        <w:tc>
          <w:tcPr>
            <w:tcW w:w="3780" w:type="dxa"/>
          </w:tcPr>
          <w:p w:rsidR="009F1BBF" w:rsidRDefault="00824E5F" w:rsidP="009F1BBF">
            <w:pPr>
              <w:pStyle w:val="TAL"/>
              <w:rPr>
                <w:ins w:id="491" w:author="Oyman, Ozgur" w:date="2015-08-04T19:30:00Z"/>
                <w:noProof/>
              </w:rPr>
              <w:pPrChange w:id="492" w:author="Nevenka Biondic r1 Vancouver" w:date="2015-08-20T10:16:00Z">
                <w:pPr>
                  <w:keepNext/>
                  <w:keepLines/>
                  <w:widowControl w:val="0"/>
                  <w:tabs>
                    <w:tab w:val="right" w:leader="dot" w:pos="9639"/>
                  </w:tabs>
                  <w:spacing w:after="0"/>
                  <w:ind w:left="1701" w:right="425" w:hanging="1701"/>
                </w:pPr>
              </w:pPrChange>
            </w:pPr>
            <w:ins w:id="493" w:author="Oyman, Ozgur" w:date="2015-08-04T19:30:00Z">
              <w:r w:rsidRPr="00AA357A">
                <w:t xml:space="preserve">This information element indicates predefined video ROI attributes as defined by </w:t>
              </w:r>
            </w:ins>
            <w:ins w:id="494" w:author="Nevenka Biondic r1 Vancouver" w:date="2015-08-20T10:24:00Z">
              <w:r w:rsidRPr="00AA357A">
                <w:t>3GPP </w:t>
              </w:r>
            </w:ins>
            <w:ins w:id="495" w:author="Oyman, Ozgur" w:date="2015-08-04T19:30:00Z">
              <w:r w:rsidRPr="00AA357A">
                <w:t>TS</w:t>
              </w:r>
            </w:ins>
            <w:ins w:id="496" w:author="Nevenka Biondic r1 Vancouver" w:date="2015-08-20T10:24:00Z">
              <w:r w:rsidRPr="00AA357A">
                <w:t> </w:t>
              </w:r>
            </w:ins>
            <w:ins w:id="497" w:author="Oyman, Ozgur" w:date="2015-08-04T19:30:00Z">
              <w:r w:rsidRPr="00AA357A">
                <w:t>26</w:t>
              </w:r>
            </w:ins>
            <w:ins w:id="498" w:author="Nevenka Biondic r1 Vancouver" w:date="2015-08-20T10:24:00Z">
              <w:r w:rsidRPr="00AA357A">
                <w:t>.</w:t>
              </w:r>
            </w:ins>
            <w:ins w:id="499" w:author="Oyman, Ozgur" w:date="2015-08-04T19:30:00Z">
              <w:r w:rsidRPr="00AA357A">
                <w:t>114</w:t>
              </w:r>
            </w:ins>
            <w:ins w:id="500" w:author="Nevenka Biondic r1 Vancouver" w:date="2015-08-20T10:24:00Z">
              <w:r w:rsidRPr="00AA357A">
                <w:t> </w:t>
              </w:r>
            </w:ins>
            <w:ins w:id="501" w:author="Oyman, Ozgur" w:date="2015-08-04T19:30:00Z">
              <w:r w:rsidRPr="00AA357A">
                <w:t>[21].</w:t>
              </w:r>
            </w:ins>
          </w:p>
        </w:tc>
      </w:tr>
      <w:tr w:rsidR="00824E5F" w:rsidRPr="00AA357A" w:rsidTr="00ED19BE">
        <w:trPr>
          <w:cantSplit/>
          <w:jc w:val="center"/>
        </w:trPr>
        <w:tc>
          <w:tcPr>
            <w:tcW w:w="1466" w:type="dxa"/>
            <w:vMerge w:val="restart"/>
            <w:shd w:val="clear" w:color="auto" w:fill="auto"/>
          </w:tcPr>
          <w:p w:rsidR="00824E5F" w:rsidRPr="00AA357A" w:rsidRDefault="00824E5F" w:rsidP="00ED19BE">
            <w:pPr>
              <w:keepNext/>
              <w:keepLines/>
              <w:jc w:val="center"/>
              <w:rPr>
                <w:rFonts w:ascii="Arial" w:hAnsi="Arial"/>
                <w:sz w:val="18"/>
                <w:lang w:eastAsia="zh-CN"/>
              </w:rPr>
            </w:pPr>
            <w:r w:rsidRPr="00AA357A">
              <w:rPr>
                <w:rFonts w:ascii="Arial" w:hAnsi="Arial"/>
                <w:sz w:val="18"/>
              </w:rPr>
              <w:t>Reserve and Configure AGW Connection Point Ack</w:t>
            </w:r>
          </w:p>
        </w:tc>
        <w:tc>
          <w:tcPr>
            <w:tcW w:w="1251" w:type="dxa"/>
            <w:vMerge w:val="restart"/>
            <w:shd w:val="clear" w:color="auto" w:fill="auto"/>
          </w:tcPr>
          <w:p w:rsidR="00824E5F" w:rsidRPr="00AA357A" w:rsidRDefault="00824E5F" w:rsidP="00ED19BE">
            <w:pPr>
              <w:keepNext/>
              <w:keepLines/>
              <w:jc w:val="center"/>
              <w:rPr>
                <w:rFonts w:ascii="Arial" w:hAnsi="Arial"/>
                <w:sz w:val="18"/>
                <w:lang w:eastAsia="zh-CN"/>
              </w:rPr>
            </w:pPr>
            <w:r w:rsidRPr="00AA357A">
              <w:rPr>
                <w:rFonts w:ascii="Arial" w:hAnsi="Arial"/>
                <w:sz w:val="18"/>
              </w:rPr>
              <w:t>IMS-AGW</w:t>
            </w: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Context</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M</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context where the command was executed.</w:t>
            </w:r>
          </w:p>
        </w:tc>
      </w:tr>
      <w:tr w:rsidR="00824E5F" w:rsidRPr="00AA357A" w:rsidTr="00ED19BE">
        <w:trPr>
          <w:cantSplit/>
          <w:jc w:val="center"/>
        </w:trPr>
        <w:tc>
          <w:tcPr>
            <w:tcW w:w="1466" w:type="dxa"/>
            <w:vMerge/>
            <w:shd w:val="clear" w:color="auto" w:fill="auto"/>
          </w:tcPr>
          <w:p w:rsidR="00824E5F" w:rsidRPr="00AA357A" w:rsidRDefault="00824E5F" w:rsidP="00ED19BE">
            <w:pPr>
              <w:keepNext/>
              <w:keepLines/>
              <w:jc w:val="center"/>
              <w:rPr>
                <w:rFonts w:ascii="Arial" w:hAnsi="Arial"/>
                <w:sz w:val="18"/>
                <w:lang w:eastAsia="zh-CN"/>
              </w:rPr>
            </w:pPr>
          </w:p>
        </w:tc>
        <w:tc>
          <w:tcPr>
            <w:tcW w:w="1251" w:type="dxa"/>
            <w:vMerge/>
            <w:shd w:val="clear" w:color="auto" w:fill="auto"/>
          </w:tcPr>
          <w:p w:rsidR="00824E5F" w:rsidRPr="00AA357A" w:rsidRDefault="00824E5F" w:rsidP="00ED19BE">
            <w:pPr>
              <w:keepNext/>
              <w:keepLines/>
              <w:jc w:val="center"/>
              <w:rPr>
                <w:rFonts w:ascii="Arial" w:hAnsi="Arial"/>
                <w:sz w:val="18"/>
                <w:lang w:eastAsia="zh-CN"/>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Bearer Termination</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M</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bearer termination where the command was executed.</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IP Resources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 xml:space="preserve">This information element indicates the resource(s) for which the IMS-AGW shall be prepared to receive user data. This IE shall be present if it was contained in the request. </w:t>
            </w:r>
            <w:r w:rsidRPr="00AA357A">
              <w:rPr>
                <w:rFonts w:ascii="Arial" w:hAnsi="Arial"/>
                <w:sz w:val="18"/>
                <w:szCs w:val="18"/>
              </w:rPr>
              <w:t>If the IE was not contained in the request, it may be present in the reply.</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Remote IP Resources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O</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resource(s) for which the IMS-AGW shall send data.</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Connection Address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M</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IP address and port number(s) the IMS-AGW shall receive user plane data from IMS.</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Remote Connection Address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O</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remote IP address and port number(s) that the IMS-AGW can send user plane data to.</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cryptographic SDES attribute</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may be present only if it was contained in the request. It indicates the SDES local cryptographic parameters such as key(s)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Remote cryptographic SDES attribute</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may be present only if it was contained in the request. It indicates the SDES remote cryptographic parameters such as key(s)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certificate fingerprint</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may be present only if the Local certificate fingerprint Request was contained in the request. It indicates the local certificate fingerprint. (NOTE 3)</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 xml:space="preserve">ICE password </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shall be present only if it was contained in the request. It indicates the ICE password assigned by the IMS-AGW.</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 xml:space="preserve">ICE Ufrag </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spacing w:after="0"/>
              <w:rPr>
                <w:rFonts w:ascii="Arial" w:hAnsi="Arial"/>
                <w:sz w:val="18"/>
              </w:rPr>
            </w:pPr>
            <w:r w:rsidRPr="00AA357A">
              <w:rPr>
                <w:rFonts w:ascii="Arial" w:hAnsi="Arial"/>
                <w:sz w:val="18"/>
              </w:rPr>
              <w:t>This information element shall be present only if it was contained in the request. It indicates the ICE Ufrag assigned by the IMS-AGW.</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 xml:space="preserve">ICE host candidate </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spacing w:after="0"/>
              <w:rPr>
                <w:rFonts w:ascii="Arial" w:hAnsi="Arial"/>
                <w:sz w:val="18"/>
              </w:rPr>
            </w:pPr>
            <w:r w:rsidRPr="00AA357A">
              <w:rPr>
                <w:rFonts w:ascii="Arial" w:hAnsi="Arial"/>
                <w:sz w:val="18"/>
              </w:rPr>
              <w:t>This information element shall be present only if it was contained in the request. It indicates the ICE host candidate assigned by the IMS-AGW.</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ICE lite indication</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shall be present only if an ICE host candidate request was contained in the request, and the IMS-AGW supports ICE lite, but not full ICE. It indicates that the IMS-AGW only supports ICE lite.</w:t>
            </w:r>
          </w:p>
        </w:tc>
      </w:tr>
      <w:tr w:rsidR="00824E5F" w:rsidRPr="00AA357A" w:rsidTr="00ED19BE">
        <w:trPr>
          <w:cantSplit/>
          <w:jc w:val="center"/>
        </w:trPr>
        <w:tc>
          <w:tcPr>
            <w:tcW w:w="9737" w:type="dxa"/>
            <w:gridSpan w:val="5"/>
          </w:tcPr>
          <w:p w:rsidR="00824E5F" w:rsidRPr="00AA357A" w:rsidRDefault="00824E5F" w:rsidP="00ED19BE">
            <w:pPr>
              <w:keepNext/>
              <w:keepLines/>
              <w:spacing w:after="0"/>
              <w:ind w:left="851" w:hanging="851"/>
              <w:rPr>
                <w:rFonts w:ascii="Arial" w:hAnsi="Arial"/>
                <w:sz w:val="18"/>
              </w:rPr>
            </w:pPr>
            <w:r w:rsidRPr="00AA357A">
              <w:rPr>
                <w:rFonts w:ascii="Arial" w:hAnsi="Arial"/>
                <w:sz w:val="18"/>
              </w:rPr>
              <w:t>NOTE 1:</w:t>
            </w:r>
            <w:r w:rsidRPr="00AA357A">
              <w:rPr>
                <w:rFonts w:ascii="Arial" w:hAnsi="Arial"/>
                <w:sz w:val="18"/>
              </w:rPr>
              <w:tab/>
              <w:t>Remote Source Port and Remote Source Port Range are mutually exclusive.</w:t>
            </w:r>
          </w:p>
          <w:p w:rsidR="00824E5F" w:rsidRPr="00AA357A" w:rsidRDefault="00824E5F" w:rsidP="00ED19BE">
            <w:pPr>
              <w:keepNext/>
              <w:keepLines/>
              <w:spacing w:after="0"/>
              <w:ind w:left="851" w:hanging="851"/>
              <w:rPr>
                <w:rFonts w:ascii="Arial" w:hAnsi="Arial"/>
                <w:sz w:val="18"/>
              </w:rPr>
            </w:pPr>
            <w:r w:rsidRPr="00AA357A">
              <w:rPr>
                <w:rFonts w:ascii="Arial" w:hAnsi="Arial"/>
                <w:sz w:val="18"/>
              </w:rPr>
              <w:t xml:space="preserve">NOTE 2: </w:t>
            </w:r>
            <w:r w:rsidRPr="00AA357A">
              <w:rPr>
                <w:rFonts w:ascii="Arial" w:hAnsi="Arial"/>
                <w:sz w:val="18"/>
              </w:rPr>
              <w:tab/>
              <w:t>One of those IEs shall at least be present when policing is required.</w:t>
            </w:r>
          </w:p>
          <w:p w:rsidR="00824E5F" w:rsidRPr="00AA357A" w:rsidRDefault="00824E5F" w:rsidP="00ED19BE">
            <w:pPr>
              <w:keepNext/>
              <w:keepLines/>
              <w:spacing w:after="0"/>
              <w:ind w:left="851" w:hanging="851"/>
              <w:rPr>
                <w:rFonts w:ascii="Arial" w:hAnsi="Arial"/>
                <w:sz w:val="18"/>
              </w:rPr>
            </w:pPr>
            <w:r w:rsidRPr="00AA357A">
              <w:rPr>
                <w:rFonts w:ascii="Arial" w:hAnsi="Arial"/>
                <w:sz w:val="18"/>
              </w:rPr>
              <w:t xml:space="preserve">NOTE 3: </w:t>
            </w:r>
            <w:r w:rsidRPr="00AA357A">
              <w:rPr>
                <w:rFonts w:ascii="Arial" w:hAnsi="Arial"/>
                <w:sz w:val="18"/>
              </w:rPr>
              <w:tab/>
              <w:t xml:space="preserve">This IE may only be present for access network terminations. </w:t>
            </w:r>
          </w:p>
          <w:p w:rsidR="00824E5F" w:rsidRPr="00AA357A" w:rsidRDefault="00824E5F" w:rsidP="00ED19BE">
            <w:pPr>
              <w:keepNext/>
              <w:keepLines/>
              <w:spacing w:after="0"/>
              <w:ind w:left="851" w:hanging="851"/>
              <w:rPr>
                <w:rFonts w:ascii="Arial" w:hAnsi="Arial"/>
                <w:sz w:val="18"/>
              </w:rPr>
            </w:pPr>
            <w:r w:rsidRPr="00AA357A">
              <w:rPr>
                <w:rFonts w:ascii="Arial" w:hAnsi="Arial"/>
                <w:sz w:val="18"/>
              </w:rPr>
              <w:t xml:space="preserve">NOTE 4: </w:t>
            </w:r>
            <w:r w:rsidRPr="00AA357A">
              <w:rPr>
                <w:rFonts w:ascii="Arial" w:hAnsi="Arial"/>
                <w:sz w:val="18"/>
              </w:rPr>
              <w:tab/>
              <w:t>The concerned RTCP resource component is related to the RTCP port value.</w:t>
            </w:r>
          </w:p>
        </w:tc>
      </w:tr>
    </w:tbl>
    <w:p w:rsidR="00ED19BE" w:rsidRPr="00AA357A" w:rsidRDefault="00ED19BE" w:rsidP="00ED19BE">
      <w:pPr>
        <w:rPr>
          <w:lang w:eastAsia="zh-CN"/>
        </w:rPr>
      </w:pPr>
    </w:p>
    <w:p w:rsidR="00ED19BE" w:rsidRPr="00AA357A" w:rsidRDefault="00ED19BE" w:rsidP="00ED19BE">
      <w:pPr>
        <w:keepNext/>
        <w:keepLines/>
        <w:spacing w:before="180"/>
        <w:ind w:left="1134" w:hanging="1134"/>
        <w:outlineLvl w:val="1"/>
        <w:rPr>
          <w:rFonts w:ascii="Arial" w:hAnsi="Arial"/>
          <w:sz w:val="32"/>
          <w:lang w:eastAsia="zh-CN"/>
        </w:rPr>
      </w:pPr>
      <w:bookmarkStart w:id="502" w:name="_Toc422324466"/>
      <w:r w:rsidRPr="00AA357A">
        <w:rPr>
          <w:rFonts w:ascii="Arial" w:hAnsi="Arial"/>
          <w:sz w:val="32"/>
          <w:lang w:eastAsia="zh-CN"/>
        </w:rPr>
        <w:lastRenderedPageBreak/>
        <w:t>8.3</w:t>
      </w:r>
      <w:r w:rsidRPr="00AA357A">
        <w:rPr>
          <w:rFonts w:ascii="Arial" w:hAnsi="Arial"/>
          <w:sz w:val="32"/>
          <w:lang w:eastAsia="zh-CN"/>
        </w:rPr>
        <w:tab/>
        <w:t>Reserve AGW Connection Point Procedure</w:t>
      </w:r>
      <w:bookmarkEnd w:id="502"/>
    </w:p>
    <w:p w:rsidR="00ED19BE" w:rsidRPr="00AA357A" w:rsidRDefault="00ED19BE" w:rsidP="00ED19BE">
      <w:pPr>
        <w:keepNext/>
      </w:pPr>
      <w:r w:rsidRPr="00AA357A">
        <w:t xml:space="preserve">This procedure is used to reserve local connection addresses and local resources in IMS-AGW. </w:t>
      </w:r>
    </w:p>
    <w:p w:rsidR="00ED19BE" w:rsidRPr="00AA357A" w:rsidRDefault="00ED19BE" w:rsidP="00ED19BE">
      <w:pPr>
        <w:keepNext/>
        <w:keepLines/>
        <w:spacing w:before="60"/>
        <w:jc w:val="center"/>
        <w:rPr>
          <w:rFonts w:ascii="Arial" w:hAnsi="Arial"/>
          <w:b/>
        </w:rPr>
      </w:pPr>
      <w:r w:rsidRPr="00AA357A">
        <w:rPr>
          <w:rFonts w:ascii="Arial" w:hAnsi="Arial"/>
          <w:b/>
        </w:rPr>
        <w:t>Table 8.3.1: Procedures between IMS-ALG and IMS-AGW: Reserve 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ED19BE" w:rsidRPr="00AA357A" w:rsidTr="00ED19BE">
        <w:trPr>
          <w:jc w:val="center"/>
        </w:trPr>
        <w:tc>
          <w:tcPr>
            <w:tcW w:w="1466" w:type="dxa"/>
          </w:tcPr>
          <w:p w:rsidR="00ED19BE" w:rsidRPr="00AA357A" w:rsidRDefault="00ED19BE" w:rsidP="00ED19BE">
            <w:pPr>
              <w:keepNext/>
              <w:keepLines/>
              <w:jc w:val="center"/>
              <w:rPr>
                <w:rFonts w:ascii="Arial" w:hAnsi="Arial"/>
                <w:b/>
                <w:sz w:val="18"/>
              </w:rPr>
            </w:pPr>
            <w:r w:rsidRPr="00AA357A">
              <w:rPr>
                <w:rFonts w:ascii="Arial" w:hAnsi="Arial"/>
                <w:b/>
                <w:sz w:val="18"/>
              </w:rPr>
              <w:t>Procedure</w:t>
            </w:r>
          </w:p>
        </w:tc>
        <w:tc>
          <w:tcPr>
            <w:tcW w:w="1251" w:type="dxa"/>
          </w:tcPr>
          <w:p w:rsidR="00ED19BE" w:rsidRPr="00AA357A" w:rsidRDefault="00ED19BE" w:rsidP="00ED19BE">
            <w:pPr>
              <w:keepNext/>
              <w:keepLines/>
              <w:jc w:val="center"/>
              <w:rPr>
                <w:rFonts w:ascii="Arial" w:hAnsi="Arial"/>
                <w:b/>
                <w:sz w:val="18"/>
              </w:rPr>
            </w:pPr>
            <w:r w:rsidRPr="00AA357A">
              <w:rPr>
                <w:rFonts w:ascii="Arial" w:hAnsi="Arial"/>
                <w:b/>
                <w:sz w:val="18"/>
              </w:rPr>
              <w:t>Initiated</w:t>
            </w:r>
          </w:p>
        </w:tc>
        <w:tc>
          <w:tcPr>
            <w:tcW w:w="19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name</w:t>
            </w:r>
          </w:p>
        </w:tc>
        <w:tc>
          <w:tcPr>
            <w:tcW w:w="126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required</w:t>
            </w:r>
          </w:p>
        </w:tc>
        <w:tc>
          <w:tcPr>
            <w:tcW w:w="37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description</w:t>
            </w:r>
          </w:p>
        </w:tc>
      </w:tr>
      <w:tr w:rsidR="00ED19BE" w:rsidRPr="00AA357A" w:rsidTr="00ED19BE">
        <w:trPr>
          <w:cantSplit/>
          <w:jc w:val="center"/>
        </w:trPr>
        <w:tc>
          <w:tcPr>
            <w:tcW w:w="1466" w:type="dxa"/>
            <w:vMerge w:val="restart"/>
            <w:shd w:val="clear" w:color="auto" w:fill="auto"/>
          </w:tcPr>
          <w:p w:rsidR="00ED19BE" w:rsidRPr="00AA357A" w:rsidRDefault="00ED19BE" w:rsidP="00ED19BE">
            <w:pPr>
              <w:keepNext/>
              <w:keepLines/>
              <w:jc w:val="center"/>
              <w:rPr>
                <w:rFonts w:ascii="Arial" w:hAnsi="Arial"/>
                <w:sz w:val="18"/>
              </w:rPr>
            </w:pPr>
            <w:r w:rsidRPr="00AA357A">
              <w:rPr>
                <w:rFonts w:ascii="Arial" w:hAnsi="Arial"/>
                <w:sz w:val="18"/>
              </w:rPr>
              <w:t>Reserve AGW Connection Point</w:t>
            </w:r>
          </w:p>
        </w:tc>
        <w:tc>
          <w:tcPr>
            <w:tcW w:w="1251" w:type="dxa"/>
            <w:vMerge w:val="restart"/>
            <w:shd w:val="clear" w:color="auto" w:fill="auto"/>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IMS-ALG</w:t>
            </w: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Context /Context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the existing context or requests a new context for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Emergency Call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identifies the call as emergency call that requires a preferential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Priority information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priority treatment for the terminations and bearer connections in the specified context.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Bearer Termination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new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IP Resources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resource(s) for which the IMS-AGW shall be prepared to receive user data.</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ED19BE" w:rsidRPr="00AA357A" w:rsidRDefault="00ED19BE"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ReserveValue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if multiple local resources are to be reserved.</w:t>
            </w:r>
          </w:p>
          <w:p w:rsidR="00ED19BE" w:rsidRPr="00AA357A" w:rsidRDefault="00ED19BE" w:rsidP="00ED19BE">
            <w:pPr>
              <w:keepNext/>
              <w:keepLines/>
              <w:rPr>
                <w:rFonts w:ascii="Arial" w:hAnsi="Arial"/>
                <w:sz w:val="18"/>
              </w:rPr>
            </w:pPr>
            <w:r w:rsidRPr="00AA357A">
              <w:rPr>
                <w:rFonts w:ascii="Arial" w:hAnsi="Arial"/>
                <w:sz w:val="18"/>
              </w:rPr>
              <w:t>This information element shall be included if a speech codec and auxiliary payload types are configured.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Connection Address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an IP address and port number(s) on the IMS-AGW that the remote end can send user plane data to.</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termination heartbeat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termination heartbeat indications.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Released Bearer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a notification of a released bearer.</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 xml:space="preserve"> Latching Requirement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indicates that the IMS-AGW should (re)latch onto the address of received media packets to determine the corresponding destination address.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IP Realm Identifier</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the IP realm of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Mask</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provides information on the valid remote source addresses. This is required if a range of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remote source port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identifies the valid remote source port.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Range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identifies a range of valid remote source ports.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Policing Required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indicates that policing of the media flow is required.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Peak Data Rate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Policing is required and specifies the permissible peak data rate for a media stream. (NOTE 2).</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Sustainable Data Rate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Policing is required and specifies the permissible sustainable data rate for a media stream. (NOTE 2).</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Delay Variation Tolerance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may be present if Policing on Peak Data Rate is required and specifies the maximum expected delay variation tolerance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Maximum Burst Size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shall be present if Policing on Sustainable Data Rate is required and specifies the maximum expected burst size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Code Point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a specific DiffServ code point to be used in the IP header in packets sent on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Tagging Behaviour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whether the Diffserv code point in the IP header in packets sent on the bearer termination should be copied from the received value or set to a specific value.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Media Inactivity Detection Required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detection of inactive media flows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Media Inactivity Detection Time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time.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Media Inactivity Detection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direction.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RTCP handling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wants explicitly control the reservation of RTCP resources by the IMS-AGW.</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RTP/RTCP transport multiplexing</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the RTP/RTCP transport multiplexing. This information element may only be present if RTCP handling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Local cryptographic SDES attribute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wants that the media is encrypted and/or integrity protected by the IMS-AGW (NOTE 3). It indicates the SDES local cryptographic parameters such as key(s).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ECN Enable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ECN procedures.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ECN Initiation Method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ECN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requests a notification if </w:t>
            </w:r>
            <w:proofErr w:type="gramStart"/>
            <w:r w:rsidRPr="00AA357A">
              <w:rPr>
                <w:rFonts w:ascii="Arial" w:hAnsi="Arial"/>
                <w:sz w:val="18"/>
              </w:rPr>
              <w:t>a</w:t>
            </w:r>
            <w:proofErr w:type="gramEnd"/>
            <w:r w:rsidRPr="00AA357A">
              <w:rPr>
                <w:rFonts w:ascii="Arial" w:hAnsi="Arial"/>
                <w:sz w:val="18"/>
              </w:rPr>
              <w:t xml:space="preserve"> ECN failure occurs due to ECN. It may only be supplied if ECN is enabled and the IMS-AGW acts as ECN endpoint.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1E4400">
            <w:pPr>
              <w:pStyle w:val="TAC"/>
            </w:pPr>
            <w:r w:rsidRPr="00AA357A">
              <w:t>Extended RTP Header for CVO</w:t>
            </w:r>
          </w:p>
        </w:tc>
        <w:tc>
          <w:tcPr>
            <w:tcW w:w="1260" w:type="dxa"/>
          </w:tcPr>
          <w:p w:rsidR="00ED19BE" w:rsidRPr="00AA357A" w:rsidRDefault="00ED19BE" w:rsidP="001E4400">
            <w:pPr>
              <w:pStyle w:val="TAC"/>
            </w:pPr>
            <w:r w:rsidRPr="00AA357A">
              <w:t>O</w:t>
            </w:r>
          </w:p>
        </w:tc>
        <w:tc>
          <w:tcPr>
            <w:tcW w:w="3780" w:type="dxa"/>
          </w:tcPr>
          <w:p w:rsidR="00ED19BE" w:rsidRPr="00AA357A" w:rsidRDefault="00ED19BE" w:rsidP="001E4400">
            <w:pPr>
              <w:pStyle w:val="TAL"/>
            </w:pPr>
            <w:r w:rsidRPr="00AA357A">
              <w:t>This information element requests the IMS-AGW to pass on the CVO extended RTP header as defined by IETF RFC 5285 [23].</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Generic Image Attributes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image attributes (e.g. image size) as defined by IETF RFC 6236 [24].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Local certificate fingerprint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the IMS-ALG wants that the media is decrypted, and/or integrity protected by the IMS-AGW (NOTE 4). It requests the IMS-AGW to provide a local certificate fingerprint.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Establish (D)TLS session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take the (D</w:t>
            </w:r>
            <w:proofErr w:type="gramStart"/>
            <w:r w:rsidRPr="00AA357A">
              <w:rPr>
                <w:rFonts w:ascii="Arial" w:hAnsi="Arial"/>
                <w:sz w:val="18"/>
              </w:rPr>
              <w:t>)TLS</w:t>
            </w:r>
            <w:proofErr w:type="gramEnd"/>
            <w:r w:rsidRPr="00AA357A">
              <w:rPr>
                <w:rFonts w:ascii="Arial" w:hAnsi="Arial"/>
                <w:sz w:val="18"/>
              </w:rPr>
              <w:t xml:space="preserve"> client role and to initiate the establishment of the (D)TLS session.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(D)TLS session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a notification if a (D</w:t>
            </w:r>
            <w:proofErr w:type="gramStart"/>
            <w:r w:rsidRPr="00AA357A">
              <w:rPr>
                <w:rFonts w:ascii="Arial" w:hAnsi="Arial"/>
                <w:sz w:val="18"/>
              </w:rPr>
              <w:t>)TLS</w:t>
            </w:r>
            <w:proofErr w:type="gramEnd"/>
            <w:r w:rsidRPr="00AA357A">
              <w:rPr>
                <w:rFonts w:ascii="Arial" w:hAnsi="Arial"/>
                <w:sz w:val="18"/>
              </w:rPr>
              <w:t xml:space="preserve"> session establishment failure occurs.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TCP State-aware Handling Indicator and Setup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TCP state-aware handing is required and indicates the TCP setup direction.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Discard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whether incoming TCP connection establishment requests (TCP SYN) shall be discarded. It may only be included if the IMS</w:t>
            </w:r>
            <w:r w:rsidRPr="00AA357A">
              <w:rPr>
                <w:rFonts w:ascii="Arial" w:hAnsi="Arial"/>
                <w:sz w:val="18"/>
              </w:rPr>
              <w:noBreakHyphen/>
              <w:t>AGW supports TCP state-aware handling and discarding incoming TCP connection establishment requests.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Forward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for a given termination to use the incoming TCP connection establishment request (TCP SYN) at that termination as a trigger for sending a TCP connection establishment request at the interconnected termination</w:t>
            </w:r>
            <w:r w:rsidRPr="00AA357A">
              <w:t xml:space="preserve"> </w:t>
            </w:r>
            <w:r w:rsidRPr="00AA357A">
              <w:rPr>
                <w:rFonts w:ascii="Arial" w:hAnsi="Arial"/>
                <w:sz w:val="18"/>
              </w:rPr>
              <w:t>in the same context. It may only be included if the IMS</w:t>
            </w:r>
            <w:r w:rsidRPr="00AA357A">
              <w:rPr>
                <w:rFonts w:ascii="Arial" w:hAnsi="Arial"/>
                <w:sz w:val="18"/>
              </w:rPr>
              <w:noBreakHyphen/>
              <w:t>AGW supports TCP state-aware handling and the Forward Incoming TCP Connection Establishment Requests Indicator.</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TCP Connection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a notification if a TCP connection establishment failure occurs.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ICE password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an ICE password.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ICE Ufrag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an ICE ufrag.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ICE host candidate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an ICE host candidate.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STUN server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the IMS-AGW to answer STUN connectivity checks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Application-aware MSRP interworking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the IMS-AGW to perform application-aware MSRP Interworking.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lang w:eastAsia="zh-CN"/>
              </w:rPr>
              <w:t xml:space="preserve">Notify </w:t>
            </w:r>
            <w:r w:rsidRPr="00AA357A">
              <w:rPr>
                <w:rFonts w:ascii="Arial" w:hAnsi="Arial"/>
                <w:sz w:val="18"/>
              </w:rPr>
              <w:t xml:space="preserve">STUN consent freshness test failure </w:t>
            </w:r>
            <w:r w:rsidRPr="00AA357A">
              <w:rPr>
                <w:rFonts w:ascii="Arial" w:hAnsi="Arial"/>
                <w:sz w:val="18"/>
                <w:lang w:eastAsia="zh-CN"/>
              </w:rPr>
              <w:t>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lang w:eastAsia="zh-CN"/>
              </w:rPr>
              <w:t>This information element requests a notification if a STUN consent freshness test failure occurs (full ICE only).</w:t>
            </w:r>
          </w:p>
        </w:tc>
      </w:tr>
      <w:tr w:rsidR="000E17F6" w:rsidRPr="00AA357A" w:rsidTr="00ED19BE">
        <w:trPr>
          <w:cantSplit/>
          <w:jc w:val="center"/>
        </w:trPr>
        <w:tc>
          <w:tcPr>
            <w:tcW w:w="1466" w:type="dxa"/>
            <w:vMerge/>
            <w:shd w:val="clear" w:color="auto" w:fill="auto"/>
          </w:tcPr>
          <w:p w:rsidR="000E17F6" w:rsidRPr="00AA357A" w:rsidRDefault="000E17F6" w:rsidP="000E17F6">
            <w:pPr>
              <w:keepNext/>
              <w:keepLines/>
              <w:jc w:val="center"/>
              <w:rPr>
                <w:rFonts w:ascii="Arial" w:hAnsi="Arial"/>
                <w:sz w:val="18"/>
              </w:rPr>
            </w:pPr>
          </w:p>
        </w:tc>
        <w:tc>
          <w:tcPr>
            <w:tcW w:w="1251" w:type="dxa"/>
            <w:vMerge/>
            <w:shd w:val="clear" w:color="auto" w:fill="auto"/>
          </w:tcPr>
          <w:p w:rsidR="000E17F6" w:rsidRPr="00AA357A" w:rsidRDefault="000E17F6" w:rsidP="000E17F6">
            <w:pPr>
              <w:keepNext/>
              <w:keepLines/>
              <w:jc w:val="center"/>
              <w:rPr>
                <w:rFonts w:ascii="Arial" w:hAnsi="Arial"/>
                <w:sz w:val="18"/>
                <w:lang w:eastAsia="zh-CN"/>
              </w:rPr>
            </w:pPr>
          </w:p>
        </w:tc>
        <w:tc>
          <w:tcPr>
            <w:tcW w:w="1980" w:type="dxa"/>
          </w:tcPr>
          <w:p w:rsidR="000E17F6" w:rsidRPr="00AA357A" w:rsidRDefault="000E17F6" w:rsidP="000E17F6">
            <w:pPr>
              <w:keepNext/>
              <w:keepLines/>
              <w:spacing w:after="0"/>
              <w:jc w:val="center"/>
              <w:rPr>
                <w:rFonts w:ascii="Arial" w:hAnsi="Arial"/>
                <w:sz w:val="18"/>
              </w:rPr>
            </w:pPr>
            <w:r w:rsidRPr="00AA357A">
              <w:rPr>
                <w:rFonts w:ascii="Arial" w:hAnsi="Arial"/>
                <w:sz w:val="18"/>
                <w:lang w:eastAsia="zh-CN"/>
              </w:rPr>
              <w:t>STUN consent freshenss test request</w:t>
            </w:r>
          </w:p>
        </w:tc>
        <w:tc>
          <w:tcPr>
            <w:tcW w:w="1260" w:type="dxa"/>
          </w:tcPr>
          <w:p w:rsidR="000E17F6" w:rsidRPr="00AA357A" w:rsidRDefault="000E17F6" w:rsidP="000E17F6">
            <w:pPr>
              <w:keepNext/>
              <w:keepLines/>
              <w:jc w:val="center"/>
              <w:rPr>
                <w:rFonts w:ascii="Arial" w:hAnsi="Arial"/>
                <w:sz w:val="18"/>
              </w:rPr>
            </w:pPr>
            <w:r w:rsidRPr="00AA357A">
              <w:rPr>
                <w:rFonts w:ascii="Arial" w:hAnsi="Arial"/>
                <w:sz w:val="18"/>
              </w:rPr>
              <w:t>O</w:t>
            </w:r>
          </w:p>
        </w:tc>
        <w:tc>
          <w:tcPr>
            <w:tcW w:w="3780" w:type="dxa"/>
          </w:tcPr>
          <w:p w:rsidR="000E17F6" w:rsidRPr="00AA357A" w:rsidRDefault="000E17F6" w:rsidP="000E17F6">
            <w:pPr>
              <w:keepNext/>
              <w:keepLines/>
              <w:spacing w:after="0"/>
              <w:rPr>
                <w:rFonts w:ascii="Arial" w:hAnsi="Arial"/>
                <w:sz w:val="18"/>
              </w:rPr>
            </w:pPr>
            <w:r w:rsidRPr="00AA357A">
              <w:rPr>
                <w:rFonts w:ascii="Arial" w:hAnsi="Arial"/>
                <w:sz w:val="18"/>
                <w:lang w:eastAsia="zh-CN"/>
              </w:rPr>
              <w:t>This information element is present if eP-CSCF requests the eIMS-AGW to perform a STUN consent freshness test (full ICE only).</w:t>
            </w:r>
          </w:p>
        </w:tc>
      </w:tr>
      <w:tr w:rsidR="00167429" w:rsidRPr="00AA357A" w:rsidTr="00ED19BE">
        <w:trPr>
          <w:cantSplit/>
          <w:jc w:val="center"/>
          <w:ins w:id="503" w:author="Weiwei(Tommy) YANG" w:date="2015-08-21T07:45:00Z"/>
        </w:trPr>
        <w:tc>
          <w:tcPr>
            <w:tcW w:w="1466" w:type="dxa"/>
            <w:vMerge/>
            <w:shd w:val="clear" w:color="auto" w:fill="auto"/>
          </w:tcPr>
          <w:p w:rsidR="00167429" w:rsidRPr="00AA357A" w:rsidRDefault="00167429" w:rsidP="000E17F6">
            <w:pPr>
              <w:keepNext/>
              <w:keepLines/>
              <w:jc w:val="center"/>
              <w:rPr>
                <w:ins w:id="504" w:author="Weiwei(Tommy) YANG" w:date="2015-08-21T07:45:00Z"/>
                <w:rFonts w:ascii="Arial" w:hAnsi="Arial"/>
                <w:sz w:val="18"/>
              </w:rPr>
            </w:pPr>
          </w:p>
        </w:tc>
        <w:tc>
          <w:tcPr>
            <w:tcW w:w="1251" w:type="dxa"/>
            <w:vMerge/>
            <w:shd w:val="clear" w:color="auto" w:fill="auto"/>
          </w:tcPr>
          <w:p w:rsidR="00167429" w:rsidRPr="00AA357A" w:rsidRDefault="00167429" w:rsidP="000E17F6">
            <w:pPr>
              <w:keepNext/>
              <w:keepLines/>
              <w:jc w:val="center"/>
              <w:rPr>
                <w:ins w:id="505" w:author="Weiwei(Tommy) YANG" w:date="2015-08-21T07:45:00Z"/>
                <w:rFonts w:ascii="Arial" w:hAnsi="Arial"/>
                <w:sz w:val="18"/>
                <w:lang w:eastAsia="zh-CN"/>
              </w:rPr>
            </w:pPr>
          </w:p>
        </w:tc>
        <w:tc>
          <w:tcPr>
            <w:tcW w:w="1980" w:type="dxa"/>
          </w:tcPr>
          <w:p w:rsidR="00167429" w:rsidRPr="00AA357A" w:rsidRDefault="00167429" w:rsidP="000E17F6">
            <w:pPr>
              <w:keepNext/>
              <w:keepLines/>
              <w:spacing w:after="0"/>
              <w:jc w:val="center"/>
              <w:rPr>
                <w:ins w:id="506" w:author="Weiwei(Tommy) YANG" w:date="2015-08-21T07:45:00Z"/>
                <w:rFonts w:ascii="Arial" w:hAnsi="Arial"/>
                <w:sz w:val="18"/>
                <w:lang w:eastAsia="zh-CN"/>
              </w:rPr>
            </w:pPr>
            <w:ins w:id="507" w:author="Weiwei(Tommy) YANG" w:date="2015-08-21T07:45:00Z">
              <w:r w:rsidRPr="00824E5F">
                <w:rPr>
                  <w:rFonts w:ascii="Arial" w:hAnsi="Arial"/>
                  <w:sz w:val="18"/>
                </w:rPr>
                <w:t>Extended RTP Header for ROI</w:t>
              </w:r>
            </w:ins>
          </w:p>
        </w:tc>
        <w:tc>
          <w:tcPr>
            <w:tcW w:w="1260" w:type="dxa"/>
          </w:tcPr>
          <w:p w:rsidR="00167429" w:rsidRPr="00AA357A" w:rsidRDefault="00167429" w:rsidP="000E17F6">
            <w:pPr>
              <w:keepNext/>
              <w:keepLines/>
              <w:jc w:val="center"/>
              <w:rPr>
                <w:ins w:id="508" w:author="Weiwei(Tommy) YANG" w:date="2015-08-21T07:45:00Z"/>
                <w:rFonts w:ascii="Arial" w:hAnsi="Arial"/>
                <w:sz w:val="18"/>
              </w:rPr>
            </w:pPr>
            <w:ins w:id="509" w:author="Weiwei(Tommy) YANG" w:date="2015-08-21T07:45:00Z">
              <w:r w:rsidRPr="00824E5F">
                <w:rPr>
                  <w:rFonts w:ascii="Arial" w:hAnsi="Arial"/>
                  <w:sz w:val="18"/>
                </w:rPr>
                <w:t>O</w:t>
              </w:r>
            </w:ins>
          </w:p>
        </w:tc>
        <w:tc>
          <w:tcPr>
            <w:tcW w:w="3780" w:type="dxa"/>
          </w:tcPr>
          <w:p w:rsidR="00167429" w:rsidRPr="00AA357A" w:rsidRDefault="00167429" w:rsidP="000E17F6">
            <w:pPr>
              <w:keepNext/>
              <w:keepLines/>
              <w:spacing w:after="0"/>
              <w:rPr>
                <w:ins w:id="510" w:author="Weiwei(Tommy) YANG" w:date="2015-08-21T07:45:00Z"/>
                <w:rFonts w:ascii="Arial" w:hAnsi="Arial"/>
                <w:sz w:val="18"/>
                <w:lang w:eastAsia="zh-CN"/>
              </w:rPr>
            </w:pPr>
            <w:ins w:id="511" w:author="Weiwei(Tommy) YANG" w:date="2015-08-21T07:45:00Z">
              <w:r w:rsidRPr="00824E5F">
                <w:rPr>
                  <w:rFonts w:ascii="Arial" w:hAnsi="Arial"/>
                  <w:sz w:val="18"/>
                </w:rPr>
                <w:t>This information element requests the IMS-AGW to pass on the ROI extended RTP header as defined by IETF RFC 5285 [23].</w:t>
              </w:r>
            </w:ins>
          </w:p>
        </w:tc>
      </w:tr>
      <w:tr w:rsidR="00167429" w:rsidRPr="00AA357A" w:rsidTr="00ED19BE">
        <w:trPr>
          <w:cantSplit/>
          <w:jc w:val="center"/>
          <w:ins w:id="512" w:author="Nevenka Biondic r1 Vancouver" w:date="2015-08-20T10:37:00Z"/>
        </w:trPr>
        <w:tc>
          <w:tcPr>
            <w:tcW w:w="1466" w:type="dxa"/>
            <w:vMerge/>
            <w:shd w:val="clear" w:color="auto" w:fill="auto"/>
          </w:tcPr>
          <w:p w:rsidR="00167429" w:rsidRPr="00AA357A" w:rsidRDefault="00167429" w:rsidP="000E17F6">
            <w:pPr>
              <w:keepNext/>
              <w:keepLines/>
              <w:jc w:val="center"/>
              <w:rPr>
                <w:ins w:id="513" w:author="Nevenka Biondic r1 Vancouver" w:date="2015-08-20T10:37:00Z"/>
                <w:rFonts w:ascii="Arial" w:hAnsi="Arial"/>
                <w:sz w:val="18"/>
              </w:rPr>
            </w:pPr>
          </w:p>
        </w:tc>
        <w:tc>
          <w:tcPr>
            <w:tcW w:w="1251" w:type="dxa"/>
            <w:vMerge/>
            <w:shd w:val="clear" w:color="auto" w:fill="auto"/>
          </w:tcPr>
          <w:p w:rsidR="00167429" w:rsidRPr="00AA357A" w:rsidRDefault="00167429" w:rsidP="000E17F6">
            <w:pPr>
              <w:keepNext/>
              <w:keepLines/>
              <w:jc w:val="center"/>
              <w:rPr>
                <w:ins w:id="514" w:author="Nevenka Biondic r1 Vancouver" w:date="2015-08-20T10:37:00Z"/>
                <w:rFonts w:ascii="Arial" w:hAnsi="Arial"/>
                <w:sz w:val="18"/>
                <w:lang w:eastAsia="zh-CN"/>
              </w:rPr>
            </w:pPr>
          </w:p>
        </w:tc>
        <w:tc>
          <w:tcPr>
            <w:tcW w:w="1980" w:type="dxa"/>
          </w:tcPr>
          <w:p w:rsidR="00167429" w:rsidRPr="00AA357A" w:rsidRDefault="00167429" w:rsidP="00F2405A">
            <w:pPr>
              <w:pStyle w:val="TAC"/>
              <w:rPr>
                <w:ins w:id="515" w:author="Huawei" w:date="2015-08-07T17:19:00Z"/>
              </w:rPr>
            </w:pPr>
            <w:ins w:id="516" w:author="Huawei" w:date="2015-08-07T17:20:00Z">
              <w:r w:rsidRPr="00AA357A">
                <w:t>ROI_FECC</w:t>
              </w:r>
            </w:ins>
          </w:p>
        </w:tc>
        <w:tc>
          <w:tcPr>
            <w:tcW w:w="1260" w:type="dxa"/>
          </w:tcPr>
          <w:p w:rsidR="00167429" w:rsidRPr="00AA357A" w:rsidRDefault="00167429" w:rsidP="00F2405A">
            <w:pPr>
              <w:pStyle w:val="TAC"/>
              <w:rPr>
                <w:ins w:id="517" w:author="Huawei" w:date="2015-08-07T17:19:00Z"/>
              </w:rPr>
            </w:pPr>
            <w:ins w:id="518" w:author="Huawei" w:date="2015-08-07T17:20:00Z">
              <w:r w:rsidRPr="00AA357A">
                <w:t>O</w:t>
              </w:r>
            </w:ins>
          </w:p>
        </w:tc>
        <w:tc>
          <w:tcPr>
            <w:tcW w:w="3780" w:type="dxa"/>
          </w:tcPr>
          <w:p w:rsidR="00167429" w:rsidRPr="00AA357A" w:rsidRDefault="00167429" w:rsidP="00F2405A">
            <w:pPr>
              <w:pStyle w:val="TAL"/>
            </w:pPr>
            <w:ins w:id="519" w:author="Huawei" w:date="2015-08-07T17:20:00Z">
              <w:r w:rsidRPr="00AA357A">
                <w:t xml:space="preserve">This information element </w:t>
              </w:r>
            </w:ins>
            <w:ins w:id="520" w:author="Huawei" w:date="2015-08-07T17:24:00Z">
              <w:r w:rsidRPr="00AA357A">
                <w:t>indicates</w:t>
              </w:r>
            </w:ins>
            <w:ins w:id="521" w:author="Huawei" w:date="2015-08-07T17:20:00Z">
              <w:r w:rsidRPr="00AA357A">
                <w:t xml:space="preserve"> that the stream is of type </w:t>
              </w:r>
            </w:ins>
            <w:ins w:id="522" w:author="Nevenka Biondic r1 Vancouver" w:date="2015-08-20T09:58:00Z">
              <w:r w:rsidRPr="00AA357A">
                <w:t>"</w:t>
              </w:r>
            </w:ins>
            <w:ins w:id="523" w:author="Huawei" w:date="2015-08-07T17:20:00Z">
              <w:r w:rsidRPr="00AA357A">
                <w:t>application/h224</w:t>
              </w:r>
            </w:ins>
            <w:ins w:id="524" w:author="Nevenka Biondic r1 Vancouver" w:date="2015-08-20T09:58:00Z">
              <w:r w:rsidRPr="00AA357A">
                <w:t>"</w:t>
              </w:r>
            </w:ins>
            <w:ins w:id="525" w:author="Huawei" w:date="2015-08-07T17:20:00Z">
              <w:r w:rsidRPr="00AA357A">
                <w:t xml:space="preserve"> for the purpose of ROI FECC using ITU-T</w:t>
              </w:r>
            </w:ins>
            <w:ins w:id="526" w:author="Nevenka Biondic r1 Vancouver" w:date="2015-08-20T09:54:00Z">
              <w:r w:rsidRPr="00AA357A">
                <w:t> </w:t>
              </w:r>
            </w:ins>
            <w:ins w:id="527" w:author="Huawei" w:date="2015-08-07T17:20:00Z">
              <w:r w:rsidRPr="00AA357A">
                <w:t>Recommendation</w:t>
              </w:r>
            </w:ins>
            <w:ins w:id="528" w:author="Nevenka Biondic r1 Vancouver" w:date="2015-08-20T09:54:00Z">
              <w:r w:rsidRPr="00AA357A">
                <w:t> </w:t>
              </w:r>
            </w:ins>
            <w:ins w:id="529" w:author="Huawei" w:date="2015-08-07T17:20:00Z">
              <w:r w:rsidRPr="00AA357A">
                <w:t>H.281</w:t>
              </w:r>
            </w:ins>
            <w:ins w:id="530" w:author="Nevenka Biondic r1 Vancouver" w:date="2015-08-20T09:54:00Z">
              <w:r w:rsidRPr="00AA357A">
                <w:t> </w:t>
              </w:r>
            </w:ins>
            <w:ins w:id="531" w:author="Huawei" w:date="2015-08-07T17:20:00Z">
              <w:r w:rsidRPr="00AA357A">
                <w:t>[6</w:t>
              </w:r>
            </w:ins>
            <w:ins w:id="532" w:author="Huawei" w:date="2015-08-07T17:29:00Z">
              <w:r w:rsidRPr="00AA357A">
                <w:t>z</w:t>
              </w:r>
            </w:ins>
            <w:ins w:id="533" w:author="Huawei" w:date="2015-08-07T17:20:00Z">
              <w:r w:rsidRPr="00AA357A">
                <w:t>]. It includes the directionality of the camera control.</w:t>
              </w:r>
            </w:ins>
          </w:p>
        </w:tc>
      </w:tr>
      <w:tr w:rsidR="00167429" w:rsidRPr="00AA357A" w:rsidTr="00ED19BE">
        <w:trPr>
          <w:cantSplit/>
          <w:jc w:val="center"/>
          <w:ins w:id="534" w:author="Nevenka Biondic r1 Vancouver" w:date="2015-08-20T10:37:00Z"/>
        </w:trPr>
        <w:tc>
          <w:tcPr>
            <w:tcW w:w="1466" w:type="dxa"/>
            <w:vMerge/>
            <w:shd w:val="clear" w:color="auto" w:fill="auto"/>
          </w:tcPr>
          <w:p w:rsidR="00167429" w:rsidRPr="00AA357A" w:rsidRDefault="00167429" w:rsidP="000E17F6">
            <w:pPr>
              <w:keepNext/>
              <w:keepLines/>
              <w:jc w:val="center"/>
              <w:rPr>
                <w:ins w:id="535" w:author="Nevenka Biondic r1 Vancouver" w:date="2015-08-20T10:37:00Z"/>
                <w:rFonts w:ascii="Arial" w:hAnsi="Arial"/>
                <w:sz w:val="18"/>
              </w:rPr>
            </w:pPr>
          </w:p>
        </w:tc>
        <w:tc>
          <w:tcPr>
            <w:tcW w:w="1251" w:type="dxa"/>
            <w:vMerge/>
            <w:shd w:val="clear" w:color="auto" w:fill="auto"/>
          </w:tcPr>
          <w:p w:rsidR="00167429" w:rsidRPr="00AA357A" w:rsidRDefault="00167429" w:rsidP="000E17F6">
            <w:pPr>
              <w:keepNext/>
              <w:keepLines/>
              <w:jc w:val="center"/>
              <w:rPr>
                <w:ins w:id="536" w:author="Nevenka Biondic r1 Vancouver" w:date="2015-08-20T10:37:00Z"/>
                <w:rFonts w:ascii="Arial" w:hAnsi="Arial"/>
                <w:sz w:val="18"/>
                <w:lang w:eastAsia="zh-CN"/>
              </w:rPr>
            </w:pPr>
          </w:p>
        </w:tc>
        <w:tc>
          <w:tcPr>
            <w:tcW w:w="1980" w:type="dxa"/>
          </w:tcPr>
          <w:p w:rsidR="009F1BBF" w:rsidRDefault="00167429" w:rsidP="009F1BBF">
            <w:pPr>
              <w:pStyle w:val="TAC"/>
              <w:rPr>
                <w:ins w:id="537" w:author="Oyman, Ozgur" w:date="2015-08-04T19:30:00Z"/>
                <w:noProof/>
              </w:rPr>
              <w:pPrChange w:id="538" w:author="Nevenka Biondic r1 Vancouver" w:date="2015-08-20T10:16:00Z">
                <w:pPr>
                  <w:keepNext/>
                  <w:keepLines/>
                  <w:widowControl w:val="0"/>
                  <w:tabs>
                    <w:tab w:val="right" w:leader="dot" w:pos="9639"/>
                  </w:tabs>
                  <w:spacing w:after="0"/>
                  <w:ind w:left="1701" w:right="425" w:hanging="1701"/>
                  <w:jc w:val="center"/>
                </w:pPr>
              </w:pPrChange>
            </w:pPr>
            <w:ins w:id="539" w:author="Oyman, Ozgur" w:date="2015-08-04T19:30:00Z">
              <w:r w:rsidRPr="00AA357A">
                <w:t>Predefined ROI</w:t>
              </w:r>
            </w:ins>
          </w:p>
        </w:tc>
        <w:tc>
          <w:tcPr>
            <w:tcW w:w="1260" w:type="dxa"/>
          </w:tcPr>
          <w:p w:rsidR="009F1BBF" w:rsidRDefault="00167429" w:rsidP="009F1BBF">
            <w:pPr>
              <w:pStyle w:val="TAC"/>
              <w:rPr>
                <w:ins w:id="540" w:author="Oyman, Ozgur" w:date="2015-08-04T19:30:00Z"/>
                <w:noProof/>
              </w:rPr>
              <w:pPrChange w:id="541" w:author="Nevenka Biondic r1 Vancouver" w:date="2015-08-20T10:16:00Z">
                <w:pPr>
                  <w:keepNext/>
                  <w:keepLines/>
                  <w:widowControl w:val="0"/>
                  <w:tabs>
                    <w:tab w:val="right" w:leader="dot" w:pos="9639"/>
                  </w:tabs>
                  <w:ind w:left="1701" w:right="425" w:hanging="1701"/>
                  <w:jc w:val="center"/>
                </w:pPr>
              </w:pPrChange>
            </w:pPr>
            <w:ins w:id="542" w:author="Oyman, Ozgur" w:date="2015-08-04T19:30:00Z">
              <w:r w:rsidRPr="00AA357A">
                <w:t>O</w:t>
              </w:r>
            </w:ins>
          </w:p>
        </w:tc>
        <w:tc>
          <w:tcPr>
            <w:tcW w:w="3780" w:type="dxa"/>
          </w:tcPr>
          <w:p w:rsidR="009F1BBF" w:rsidRDefault="00167429" w:rsidP="009F1BBF">
            <w:pPr>
              <w:pStyle w:val="TAL"/>
              <w:rPr>
                <w:ins w:id="543" w:author="Oyman, Ozgur" w:date="2015-08-04T19:30:00Z"/>
                <w:noProof/>
              </w:rPr>
              <w:pPrChange w:id="544" w:author="Nevenka Biondic r1 Vancouver" w:date="2015-08-20T10:16:00Z">
                <w:pPr>
                  <w:keepNext/>
                  <w:keepLines/>
                  <w:widowControl w:val="0"/>
                  <w:tabs>
                    <w:tab w:val="right" w:leader="dot" w:pos="9639"/>
                  </w:tabs>
                  <w:spacing w:after="0"/>
                  <w:ind w:left="1701" w:right="425" w:hanging="1701"/>
                </w:pPr>
              </w:pPrChange>
            </w:pPr>
            <w:ins w:id="545" w:author="Oyman, Ozgur" w:date="2015-08-04T19:30:00Z">
              <w:r w:rsidRPr="00AA357A">
                <w:t xml:space="preserve">This information element indicates predefined video ROI attribute as defined by </w:t>
              </w:r>
            </w:ins>
            <w:ins w:id="546" w:author="Nevenka Biondic r1 Vancouver" w:date="2015-08-20T10:24:00Z">
              <w:r w:rsidRPr="00AA357A">
                <w:t>3GPP </w:t>
              </w:r>
            </w:ins>
            <w:ins w:id="547" w:author="Oyman, Ozgur" w:date="2015-08-04T19:30:00Z">
              <w:r w:rsidRPr="00AA357A">
                <w:t>TS</w:t>
              </w:r>
            </w:ins>
            <w:ins w:id="548" w:author="Nevenka Biondic r1 Vancouver" w:date="2015-08-20T10:24:00Z">
              <w:r w:rsidRPr="00AA357A">
                <w:t> </w:t>
              </w:r>
            </w:ins>
            <w:ins w:id="549" w:author="Oyman, Ozgur" w:date="2015-08-04T19:30:00Z">
              <w:r w:rsidRPr="00AA357A">
                <w:t>26</w:t>
              </w:r>
            </w:ins>
            <w:ins w:id="550" w:author="Nevenka Biondic r1 Vancouver" w:date="2015-08-20T10:24:00Z">
              <w:r w:rsidRPr="00AA357A">
                <w:t>.</w:t>
              </w:r>
            </w:ins>
            <w:ins w:id="551" w:author="Oyman, Ozgur" w:date="2015-08-04T19:30:00Z">
              <w:r w:rsidRPr="00AA357A">
                <w:t>114</w:t>
              </w:r>
            </w:ins>
            <w:ins w:id="552" w:author="Nevenka Biondic r1 Vancouver" w:date="2015-08-20T10:24:00Z">
              <w:r w:rsidRPr="00AA357A">
                <w:t> </w:t>
              </w:r>
            </w:ins>
            <w:ins w:id="553" w:author="Oyman, Ozgur" w:date="2015-08-04T19:30:00Z">
              <w:r w:rsidRPr="00AA357A">
                <w:t>[21].</w:t>
              </w:r>
            </w:ins>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BA0CB0">
            <w:pPr>
              <w:pStyle w:val="TAC"/>
              <w:rPr>
                <w:lang w:eastAsia="zh-CN"/>
              </w:rPr>
            </w:pPr>
          </w:p>
        </w:tc>
        <w:tc>
          <w:tcPr>
            <w:tcW w:w="1260" w:type="dxa"/>
          </w:tcPr>
          <w:p w:rsidR="00167429" w:rsidRPr="00AA357A" w:rsidRDefault="00167429" w:rsidP="00BA0CB0">
            <w:pPr>
              <w:pStyle w:val="TAC"/>
            </w:pPr>
          </w:p>
        </w:tc>
        <w:tc>
          <w:tcPr>
            <w:tcW w:w="3780" w:type="dxa"/>
          </w:tcPr>
          <w:p w:rsidR="00167429" w:rsidRPr="00AA357A" w:rsidRDefault="00167429" w:rsidP="00BA0CB0">
            <w:pPr>
              <w:pStyle w:val="TAL"/>
            </w:pPr>
          </w:p>
        </w:tc>
      </w:tr>
      <w:tr w:rsidR="00167429" w:rsidRPr="00AA357A" w:rsidTr="00ED19BE">
        <w:trPr>
          <w:cantSplit/>
          <w:jc w:val="center"/>
        </w:trPr>
        <w:tc>
          <w:tcPr>
            <w:tcW w:w="1466"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rPr>
              <w:t>Reserve AGW Connection Point Ack</w:t>
            </w:r>
          </w:p>
        </w:tc>
        <w:tc>
          <w:tcPr>
            <w:tcW w:w="1251"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lang w:eastAsia="zh-CN"/>
              </w:rPr>
              <w:t>IMS-AGW</w:t>
            </w: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Context</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spacing w:after="0"/>
              <w:rPr>
                <w:rFonts w:ascii="Arial" w:hAnsi="Arial"/>
                <w:sz w:val="18"/>
              </w:rPr>
            </w:pPr>
            <w:r w:rsidRPr="00AA357A">
              <w:rPr>
                <w:rFonts w:ascii="Arial" w:hAnsi="Arial"/>
                <w:sz w:val="18"/>
              </w:rPr>
              <w:t>This information element indicates the context where the command was executed.</w:t>
            </w:r>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lang w:eastAsia="zh-CN"/>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Bearer Termination</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bearer termination where the command was executed.</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IP Resources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 xml:space="preserve">This information element indicates the resource(s) for which the IMS-AGW shall be prepared to receive user data. </w:t>
            </w:r>
            <w:r w:rsidRPr="00AA357A">
              <w:rPr>
                <w:rFonts w:ascii="Arial" w:hAnsi="Arial"/>
                <w:sz w:val="18"/>
                <w:szCs w:val="18"/>
              </w:rPr>
              <w:t>This IE shall be present if it was contained in the request. If the IE was not contained in the request, it may be present in the reply.</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Connection Address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IP address and port number(s) the IMS-AGW shall receive user plane data from IMS.</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cryptographic SDES attribute</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it was contained in the request. It indicates the SDES local cryptographic parameters such as key(s)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certificate fingerprint</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the Local certificate fingerprint Request was contained in the request. It indicates the local certificate fingerprint. (NOTE 4)</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 xml:space="preserve">ICE password </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it was contained in the request. It indicates the ICE password assigned by the IMS-AGW.</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 xml:space="preserve">ICE Ufrag </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it was contained in the request. It indicates the ICE Ufrag assigned by the IMS-AGW.</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 xml:space="preserve">ICE host candidate </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it was contained in the request. It indicates the ICE host candidate assigned by the IMS-AGW.</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ICE lite indication</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an ICE host candidate request was contained in the request, and the IMS-AGW</w:t>
            </w:r>
            <w:r w:rsidRPr="00AA357A" w:rsidDel="0012424E">
              <w:rPr>
                <w:rFonts w:ascii="Arial" w:hAnsi="Arial"/>
                <w:sz w:val="18"/>
              </w:rPr>
              <w:t xml:space="preserve"> </w:t>
            </w:r>
            <w:r w:rsidRPr="00AA357A">
              <w:rPr>
                <w:rFonts w:ascii="Arial" w:hAnsi="Arial"/>
                <w:sz w:val="18"/>
              </w:rPr>
              <w:t>supports ICE lite, but not full ICE. It indicates that the IMS-AGW only supports ICE lite.</w:t>
            </w:r>
          </w:p>
        </w:tc>
      </w:tr>
      <w:tr w:rsidR="00167429" w:rsidRPr="00AA357A" w:rsidTr="00ED19BE">
        <w:trPr>
          <w:cantSplit/>
          <w:jc w:val="center"/>
        </w:trPr>
        <w:tc>
          <w:tcPr>
            <w:tcW w:w="9737" w:type="dxa"/>
            <w:gridSpan w:val="5"/>
          </w:tcPr>
          <w:p w:rsidR="00167429" w:rsidRPr="00AA357A" w:rsidRDefault="00167429" w:rsidP="000E17F6">
            <w:pPr>
              <w:keepNext/>
              <w:keepLines/>
              <w:spacing w:after="0"/>
              <w:ind w:left="851" w:hanging="851"/>
              <w:rPr>
                <w:rFonts w:ascii="Arial" w:hAnsi="Arial"/>
                <w:sz w:val="18"/>
              </w:rPr>
            </w:pPr>
            <w:r w:rsidRPr="00AA357A">
              <w:rPr>
                <w:rFonts w:ascii="Arial" w:hAnsi="Arial"/>
                <w:sz w:val="18"/>
              </w:rPr>
              <w:t>NOTE 1:</w:t>
            </w:r>
            <w:r w:rsidRPr="00AA357A">
              <w:rPr>
                <w:rFonts w:ascii="Arial" w:hAnsi="Arial"/>
                <w:sz w:val="18"/>
              </w:rPr>
              <w:tab/>
              <w:t>Remote Source Port and Remote Source Port Range are mutually exclusive.</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2: </w:t>
            </w:r>
            <w:r w:rsidRPr="00AA357A">
              <w:rPr>
                <w:rFonts w:ascii="Arial" w:hAnsi="Arial"/>
                <w:sz w:val="18"/>
              </w:rPr>
              <w:tab/>
              <w:t>One of those IEs shall at least be present when policing is required.</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3: </w:t>
            </w:r>
            <w:r w:rsidRPr="00AA357A">
              <w:rPr>
                <w:rFonts w:ascii="Arial" w:hAnsi="Arial"/>
                <w:sz w:val="18"/>
              </w:rPr>
              <w:tab/>
              <w:t xml:space="preserve">This IE may only be present for access network terminations, and only if the IMS-ALG includes only one SDES crypto attribute in the SDP sent towards the served UE. </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4: </w:t>
            </w:r>
            <w:r w:rsidRPr="00AA357A">
              <w:rPr>
                <w:rFonts w:ascii="Arial" w:hAnsi="Arial"/>
                <w:sz w:val="18"/>
              </w:rPr>
              <w:tab/>
              <w:t>This IE may only be present for access network terminations.</w:t>
            </w:r>
          </w:p>
        </w:tc>
      </w:tr>
    </w:tbl>
    <w:p w:rsidR="00ED19BE" w:rsidRPr="00AA357A" w:rsidRDefault="00ED19BE" w:rsidP="00ED19BE">
      <w:pPr>
        <w:rPr>
          <w:lang w:eastAsia="zh-CN"/>
        </w:rPr>
      </w:pPr>
    </w:p>
    <w:p w:rsidR="00ED19BE" w:rsidRPr="00AA357A" w:rsidRDefault="00ED19BE" w:rsidP="00ED19BE">
      <w:pPr>
        <w:keepNext/>
        <w:keepLines/>
        <w:spacing w:before="180"/>
        <w:ind w:left="1134" w:hanging="1134"/>
        <w:outlineLvl w:val="1"/>
        <w:rPr>
          <w:rFonts w:ascii="Arial" w:hAnsi="Arial"/>
          <w:sz w:val="32"/>
          <w:lang w:eastAsia="zh-CN"/>
        </w:rPr>
      </w:pPr>
      <w:bookmarkStart w:id="554" w:name="_Toc422324467"/>
      <w:r w:rsidRPr="00AA357A">
        <w:rPr>
          <w:rFonts w:ascii="Arial" w:hAnsi="Arial"/>
          <w:sz w:val="32"/>
          <w:lang w:eastAsia="zh-CN"/>
        </w:rPr>
        <w:lastRenderedPageBreak/>
        <w:t>8.4</w:t>
      </w:r>
      <w:r w:rsidRPr="00AA357A">
        <w:rPr>
          <w:rFonts w:ascii="Arial" w:hAnsi="Arial"/>
          <w:sz w:val="32"/>
          <w:lang w:eastAsia="zh-CN"/>
        </w:rPr>
        <w:tab/>
        <w:t>Configure AGW Connection Point Procedure</w:t>
      </w:r>
      <w:bookmarkEnd w:id="554"/>
    </w:p>
    <w:p w:rsidR="00ED19BE" w:rsidRPr="00AA357A" w:rsidRDefault="00ED19BE" w:rsidP="00ED19BE">
      <w:pPr>
        <w:keepNext/>
      </w:pPr>
      <w:r w:rsidRPr="00AA357A">
        <w:t xml:space="preserve">This procedure is used to select or modify multimedia-processing resources for the </w:t>
      </w:r>
      <w:proofErr w:type="gramStart"/>
      <w:r w:rsidRPr="00AA357A">
        <w:t>Iq</w:t>
      </w:r>
      <w:proofErr w:type="gramEnd"/>
      <w:r w:rsidRPr="00AA357A">
        <w:t xml:space="preserve"> interface connection.   </w:t>
      </w:r>
    </w:p>
    <w:p w:rsidR="00ED19BE" w:rsidRPr="00AA357A" w:rsidRDefault="00ED19BE" w:rsidP="00ED19BE">
      <w:pPr>
        <w:keepNext/>
        <w:keepLines/>
        <w:spacing w:before="60"/>
        <w:jc w:val="center"/>
        <w:rPr>
          <w:rFonts w:ascii="Arial" w:hAnsi="Arial"/>
          <w:b/>
        </w:rPr>
      </w:pPr>
      <w:r w:rsidRPr="00AA357A">
        <w:rPr>
          <w:rFonts w:ascii="Arial" w:hAnsi="Arial"/>
          <w:b/>
        </w:rPr>
        <w:t xml:space="preserve">Table </w:t>
      </w:r>
      <w:r w:rsidRPr="00AA357A">
        <w:rPr>
          <w:rFonts w:ascii="Arial" w:hAnsi="Arial"/>
          <w:b/>
          <w:lang w:eastAsia="zh-CN"/>
        </w:rPr>
        <w:t>8</w:t>
      </w:r>
      <w:r w:rsidRPr="00AA357A">
        <w:rPr>
          <w:rFonts w:ascii="Arial" w:hAnsi="Arial"/>
          <w:b/>
        </w:rPr>
        <w:t>.</w:t>
      </w:r>
      <w:r w:rsidRPr="00AA357A">
        <w:rPr>
          <w:rFonts w:ascii="Arial" w:hAnsi="Arial"/>
          <w:b/>
          <w:lang w:eastAsia="zh-CN"/>
        </w:rPr>
        <w:t>4.1</w:t>
      </w:r>
      <w:r w:rsidRPr="00AA357A">
        <w:rPr>
          <w:rFonts w:ascii="Arial" w:hAnsi="Arial"/>
          <w:b/>
        </w:rPr>
        <w:t xml:space="preserve">: Procedures between </w:t>
      </w:r>
      <w:r w:rsidRPr="00AA357A">
        <w:rPr>
          <w:rFonts w:ascii="Arial" w:hAnsi="Arial"/>
          <w:b/>
          <w:lang w:eastAsia="zh-CN"/>
        </w:rPr>
        <w:t>IMS-ALG</w:t>
      </w:r>
      <w:r w:rsidRPr="00AA357A">
        <w:rPr>
          <w:rFonts w:ascii="Arial" w:hAnsi="Arial"/>
          <w:b/>
        </w:rPr>
        <w:t xml:space="preserve"> and </w:t>
      </w:r>
      <w:r w:rsidRPr="00AA357A">
        <w:rPr>
          <w:rFonts w:ascii="Arial" w:hAnsi="Arial"/>
          <w:b/>
          <w:lang w:eastAsia="zh-CN"/>
        </w:rPr>
        <w:t>IMS-AGW</w:t>
      </w:r>
      <w:r w:rsidRPr="00AA357A">
        <w:rPr>
          <w:rFonts w:ascii="Arial" w:hAnsi="Arial"/>
          <w:b/>
        </w:rPr>
        <w:t>: Configure 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ED19BE" w:rsidRPr="00AA357A" w:rsidTr="00ED19BE">
        <w:trPr>
          <w:jc w:val="center"/>
        </w:trPr>
        <w:tc>
          <w:tcPr>
            <w:tcW w:w="1466" w:type="dxa"/>
          </w:tcPr>
          <w:p w:rsidR="00ED19BE" w:rsidRPr="00AA357A" w:rsidRDefault="00ED19BE" w:rsidP="00ED19BE">
            <w:pPr>
              <w:keepNext/>
              <w:keepLines/>
              <w:jc w:val="center"/>
              <w:rPr>
                <w:rFonts w:ascii="Arial" w:hAnsi="Arial"/>
                <w:b/>
                <w:sz w:val="18"/>
              </w:rPr>
            </w:pPr>
            <w:r w:rsidRPr="00AA357A">
              <w:rPr>
                <w:rFonts w:ascii="Arial" w:hAnsi="Arial"/>
                <w:b/>
                <w:sz w:val="18"/>
              </w:rPr>
              <w:t>Procedure</w:t>
            </w:r>
          </w:p>
        </w:tc>
        <w:tc>
          <w:tcPr>
            <w:tcW w:w="1251" w:type="dxa"/>
          </w:tcPr>
          <w:p w:rsidR="00ED19BE" w:rsidRPr="00AA357A" w:rsidRDefault="00ED19BE" w:rsidP="00ED19BE">
            <w:pPr>
              <w:keepNext/>
              <w:keepLines/>
              <w:jc w:val="center"/>
              <w:rPr>
                <w:rFonts w:ascii="Arial" w:hAnsi="Arial"/>
                <w:b/>
                <w:sz w:val="18"/>
              </w:rPr>
            </w:pPr>
            <w:r w:rsidRPr="00AA357A">
              <w:rPr>
                <w:rFonts w:ascii="Arial" w:hAnsi="Arial"/>
                <w:b/>
                <w:sz w:val="18"/>
              </w:rPr>
              <w:t>Initiated</w:t>
            </w:r>
          </w:p>
        </w:tc>
        <w:tc>
          <w:tcPr>
            <w:tcW w:w="19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name</w:t>
            </w:r>
          </w:p>
        </w:tc>
        <w:tc>
          <w:tcPr>
            <w:tcW w:w="126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required</w:t>
            </w:r>
          </w:p>
        </w:tc>
        <w:tc>
          <w:tcPr>
            <w:tcW w:w="37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description</w:t>
            </w:r>
          </w:p>
        </w:tc>
      </w:tr>
      <w:tr w:rsidR="00ED19BE" w:rsidRPr="00AA357A" w:rsidTr="00ED19BE">
        <w:trPr>
          <w:cantSplit/>
          <w:jc w:val="center"/>
        </w:trPr>
        <w:tc>
          <w:tcPr>
            <w:tcW w:w="1466" w:type="dxa"/>
            <w:vMerge w:val="restart"/>
            <w:shd w:val="clear" w:color="auto" w:fill="auto"/>
          </w:tcPr>
          <w:p w:rsidR="00ED19BE" w:rsidRPr="00AA357A" w:rsidRDefault="00ED19BE" w:rsidP="00ED19BE">
            <w:pPr>
              <w:keepNext/>
              <w:keepLines/>
              <w:jc w:val="center"/>
              <w:rPr>
                <w:rFonts w:ascii="Arial" w:hAnsi="Arial"/>
                <w:sz w:val="18"/>
              </w:rPr>
            </w:pPr>
            <w:r w:rsidRPr="00AA357A">
              <w:rPr>
                <w:rFonts w:ascii="Arial" w:hAnsi="Arial"/>
                <w:sz w:val="18"/>
              </w:rPr>
              <w:t>Configure AGW Connection Point</w:t>
            </w:r>
          </w:p>
        </w:tc>
        <w:tc>
          <w:tcPr>
            <w:tcW w:w="1251" w:type="dxa"/>
            <w:vMerge w:val="restart"/>
            <w:shd w:val="clear" w:color="auto" w:fill="auto"/>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IMS-ALG</w:t>
            </w: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Context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context for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Priority information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shall be present if the priority information needs to be modified, it may be present otherwise.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Bearer Termination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existing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IP Resources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resource(s) for which the IMS-AGW shall be prepared to receive user data.</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ED19BE" w:rsidRPr="00AA357A" w:rsidRDefault="00ED19BE"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IP Resources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resource(s) for which the IMS-AGW shall send data.</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ED19BE" w:rsidRPr="00AA357A" w:rsidRDefault="00ED19BE"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Local Connection Address</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w:t>
            </w:r>
            <w:r w:rsidRPr="00AA357A">
              <w:rPr>
                <w:rFonts w:ascii="Arial" w:hAnsi="Arial"/>
                <w:sz w:val="18"/>
              </w:rPr>
              <w:t xml:space="preserve"> on the </w:t>
            </w:r>
            <w:r w:rsidRPr="00AA357A">
              <w:rPr>
                <w:rFonts w:ascii="Arial" w:hAnsi="Arial"/>
                <w:sz w:val="18"/>
                <w:lang w:eastAsia="zh-CN"/>
              </w:rPr>
              <w:t>IMS-AGW</w:t>
            </w:r>
            <w:r w:rsidRPr="00AA357A">
              <w:rPr>
                <w:rFonts w:ascii="Arial" w:hAnsi="Arial"/>
                <w:sz w:val="18"/>
              </w:rPr>
              <w:t xml:space="preserve"> that the IMS user can send user plane data to.</w:t>
            </w:r>
          </w:p>
          <w:p w:rsidR="00ED19BE" w:rsidRPr="00AA357A" w:rsidRDefault="00ED19BE" w:rsidP="00ED19BE">
            <w:pPr>
              <w:keepNext/>
              <w:keepLines/>
              <w:spacing w:after="0"/>
              <w:rPr>
                <w:rFonts w:ascii="Arial" w:hAnsi="Arial"/>
                <w:sz w:val="18"/>
              </w:rPr>
            </w:pPr>
          </w:p>
          <w:p w:rsidR="00ED19BE" w:rsidRPr="00AA357A" w:rsidRDefault="00ED19BE" w:rsidP="00ED19BE">
            <w:pPr>
              <w:keepNext/>
              <w:keepLines/>
              <w:spacing w:after="0"/>
              <w:rPr>
                <w:rFonts w:ascii="Arial" w:hAnsi="Arial"/>
                <w:sz w:val="18"/>
              </w:rPr>
            </w:pPr>
            <w:r w:rsidRPr="00AA357A">
              <w:rPr>
                <w:rFonts w:ascii="Arial" w:hAnsi="Arial"/>
                <w:sz w:val="18"/>
              </w:rPr>
              <w:t>For terminations supporting video any combination of video, audio and messaging may contain multiple addresses.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Connection Address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remote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w:t>
            </w:r>
            <w:r w:rsidRPr="00AA357A">
              <w:rPr>
                <w:rFonts w:ascii="Arial" w:hAnsi="Arial"/>
                <w:sz w:val="18"/>
              </w:rPr>
              <w:t xml:space="preserve"> that the IMS-AGW can send user plane data to.</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 Latching Requirement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indicates that the IMS-AGW should (re)latch onto the address of received media packets to determine the corresponding destination address.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IP Realm Identifier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IP realm of the bearer termination. (NOTE 3)</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Mask</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provides information on the valid remote source addresses. This is required if a range of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remote source port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identifies the valid remote source port.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Range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identifies a range of valid remote source ports.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Policing Required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indicates that policing of the media flow is required.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Peak Data Rate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may be present if Policing is required and specifies the permissible peak data rate for a media stream. (NOTE 2).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Sustainable Data Rate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may be present if Policing is required and specifies the permissible sustainable data rate for a media stream. (NOTE 2).</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Delay Variation Tolerance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may be present if Policing on Peak Data Rate is required and specifies the maximum expected delay variation tolerance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Maximum Burst Size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shall be present if Policing on Sustainable Data Rate is required and specifies the maximum expected burst size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Code Point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a specific DiffServ code point to be used in the IP header in packets sent on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Tagging Behaviour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whether the Diffserv code point in the IP header in packets sent on the bearer termination should be copied from the received value or set to a specific value.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Media Inactivity Detection Required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detection of inactive media flows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Media Inactivity Detection Time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may be present if Inactive Media Detection is required and specifies the Inactivity Detection time.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Media Inactivity Detection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may be present if Inactive Media Detection is required and specifies the Inactivity Detection direction.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RTCP handling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is present if IMS-ALG wants to explicitly control the reservation of RTCP </w:t>
            </w:r>
            <w:proofErr w:type="gramStart"/>
            <w:r w:rsidRPr="00AA357A">
              <w:rPr>
                <w:rFonts w:ascii="Arial" w:hAnsi="Arial"/>
                <w:sz w:val="18"/>
              </w:rPr>
              <w:t>resources  (</w:t>
            </w:r>
            <w:proofErr w:type="gramEnd"/>
            <w:r w:rsidRPr="00AA357A">
              <w:rPr>
                <w:rFonts w:ascii="Arial" w:hAnsi="Arial"/>
                <w:sz w:val="18"/>
              </w:rPr>
              <w:t>NOTE 5).</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RTP/RTCP transport multiplexing</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the RTP/RTCP transport multiplexing. This information element may only be present if RTCP handling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Explicit RTCP transport address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remote RTCP port and optionally the remote network address where to send RTCP packets. This information element may only be present if RTCP handling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cryptographic SDES attribute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wants that the media is encrypted and/or integrity protected by the IMS-AGW (NOTE 4). It indicates the SDES local cryptographic parameters such as key(s).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cryptographic SDES attribute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wants that the media is decrypted, and/or integrity checked by the IMS-AGW (NOTE 4). It indicates the SDES remote cryptographic parameters such as key(s).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ECN Enable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the IMS-AGW to apply ECN procedures.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ECN Initiation Method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Notify ECN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requests a notification if </w:t>
            </w:r>
            <w:proofErr w:type="gramStart"/>
            <w:r w:rsidRPr="00AA357A">
              <w:rPr>
                <w:rFonts w:ascii="Arial" w:hAnsi="Arial"/>
                <w:sz w:val="18"/>
              </w:rPr>
              <w:t>a</w:t>
            </w:r>
            <w:proofErr w:type="gramEnd"/>
            <w:r w:rsidRPr="00AA357A">
              <w:rPr>
                <w:rFonts w:ascii="Arial" w:hAnsi="Arial"/>
                <w:sz w:val="18"/>
              </w:rPr>
              <w:t xml:space="preserve"> ECN failure occurs due to ECN. It may only be supplied if ECN is enabled and the IMS-AGW acts as ECN endpoint.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1802EC">
            <w:pPr>
              <w:pStyle w:val="TAC"/>
            </w:pPr>
            <w:r w:rsidRPr="00AA357A">
              <w:t>Extended RTP Header for CVO</w:t>
            </w:r>
          </w:p>
        </w:tc>
        <w:tc>
          <w:tcPr>
            <w:tcW w:w="1260" w:type="dxa"/>
          </w:tcPr>
          <w:p w:rsidR="00ED19BE" w:rsidRPr="00AA357A" w:rsidRDefault="00ED19BE" w:rsidP="001802EC">
            <w:pPr>
              <w:pStyle w:val="TAC"/>
            </w:pPr>
            <w:r w:rsidRPr="00AA357A">
              <w:t>O</w:t>
            </w:r>
          </w:p>
        </w:tc>
        <w:tc>
          <w:tcPr>
            <w:tcW w:w="3780" w:type="dxa"/>
          </w:tcPr>
          <w:p w:rsidR="00ED19BE" w:rsidRPr="00AA357A" w:rsidRDefault="00ED19BE" w:rsidP="001802EC">
            <w:pPr>
              <w:pStyle w:val="TAL"/>
            </w:pPr>
            <w:r w:rsidRPr="00AA357A">
              <w:t>This information element requests the IMS-AGW to pass on the CVO extended RTP header as defined by IETF RFC 5285 [23].</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Generic Image Attributes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image attributes (e.g. image size) as defined by IETF RFC 6236 [24].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certificate fingerprint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the IMS-ALG wants that the media is decrypted, and/or integrity checked by the IMS-AGW (NOTE 4). It indicates the remote certificate fingerprint.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Establish (D)TLS session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the IMS-AGW to take the (D</w:t>
            </w:r>
            <w:proofErr w:type="gramStart"/>
            <w:r w:rsidRPr="00AA357A">
              <w:rPr>
                <w:rFonts w:ascii="Arial" w:hAnsi="Arial"/>
                <w:sz w:val="18"/>
              </w:rPr>
              <w:t>)TLS</w:t>
            </w:r>
            <w:proofErr w:type="gramEnd"/>
            <w:r w:rsidRPr="00AA357A">
              <w:rPr>
                <w:rFonts w:ascii="Arial" w:hAnsi="Arial"/>
                <w:sz w:val="18"/>
              </w:rPr>
              <w:t xml:space="preserve"> client role and to initiate the establishment of the (D)TLS session.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Release (D)TLS session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the IMS-AGW to release the (D</w:t>
            </w:r>
            <w:proofErr w:type="gramStart"/>
            <w:r w:rsidRPr="00AA357A">
              <w:rPr>
                <w:rFonts w:ascii="Arial" w:hAnsi="Arial"/>
                <w:sz w:val="18"/>
              </w:rPr>
              <w:t>)TLS</w:t>
            </w:r>
            <w:proofErr w:type="gramEnd"/>
            <w:r w:rsidRPr="00AA357A">
              <w:rPr>
                <w:rFonts w:ascii="Arial" w:hAnsi="Arial"/>
                <w:sz w:val="18"/>
              </w:rPr>
              <w:t xml:space="preserve"> session.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Notify (D)TLS session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 if a TLS session establishment failure occurs.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TCP State-aware Handling Indicator and Setup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TCP state-aware handing is required and indicates the TCP setup direction.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Discard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whether incoming TCP connection establishment requests (TCP SYN) shall be discarded. It may only be included if the IMS</w:t>
            </w:r>
            <w:r w:rsidRPr="00AA357A">
              <w:rPr>
                <w:rFonts w:ascii="Arial" w:hAnsi="Arial"/>
                <w:sz w:val="18"/>
              </w:rPr>
              <w:noBreakHyphen/>
              <w:t>AGW supports TCP state-aware handling and discarding incoming TCP connection establishment requests.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Forward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for a given termination to use the incoming TCP connection establishment request (TCP SYN) at that termination as a trigger for sending a TCP connection establishment request at the interconnected termination</w:t>
            </w:r>
            <w:r w:rsidRPr="00AA357A">
              <w:t xml:space="preserve"> </w:t>
            </w:r>
            <w:r w:rsidRPr="00AA357A">
              <w:rPr>
                <w:rFonts w:ascii="Arial" w:hAnsi="Arial"/>
                <w:sz w:val="18"/>
              </w:rPr>
              <w:t>in the same context. It may only be included if the IMS</w:t>
            </w:r>
            <w:r w:rsidRPr="00AA357A">
              <w:rPr>
                <w:rFonts w:ascii="Arial" w:hAnsi="Arial"/>
                <w:sz w:val="18"/>
              </w:rPr>
              <w:noBreakHyphen/>
              <w:t>AGW supports TCP state-aware handling and the Forward Incoming TCP Connection Establishment Requests Indicator.</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Send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for a given termination to send a TCP connection establishment request (TCP SYN).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Notify TCP Connection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 if a TCP connection establishment failure occurs.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lang w:eastAsia="zh-CN"/>
              </w:rPr>
              <w:t>ICE Connectivity Check</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lang w:eastAsia="zh-CN"/>
              </w:rPr>
              <w:t>This information element requests the IMS-AGW to perform ICE connectivity check as defined by</w:t>
            </w:r>
            <w:r w:rsidRPr="00AA357A">
              <w:t xml:space="preserve"> </w:t>
            </w:r>
            <w:r w:rsidRPr="00AA357A">
              <w:rPr>
                <w:rFonts w:ascii="Arial" w:hAnsi="Arial"/>
                <w:sz w:val="18"/>
                <w:lang w:eastAsia="zh-CN"/>
              </w:rPr>
              <w:t>IETF RFC 5245 [39].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lang w:eastAsia="zh-CN"/>
              </w:rPr>
              <w:t>Notify ICE Connectivity Check Result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ICE connectivity check result.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Notify New Peer Reflexive Candidate</w:t>
            </w:r>
          </w:p>
        </w:tc>
        <w:tc>
          <w:tcPr>
            <w:tcW w:w="126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new peer reflexive candidate was discovered during a connectivity check.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Additional ICE Connectivity Check</w:t>
            </w:r>
          </w:p>
        </w:tc>
        <w:tc>
          <w:tcPr>
            <w:tcW w:w="126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lang w:eastAsia="zh-CN"/>
              </w:rPr>
              <w:t>This information element requests the IMS-AGW to perform additional ICE connectivity check as defined by</w:t>
            </w:r>
            <w:r w:rsidRPr="00AA357A">
              <w:t xml:space="preserve"> </w:t>
            </w:r>
            <w:r w:rsidRPr="00AA357A">
              <w:rPr>
                <w:rFonts w:ascii="Arial" w:hAnsi="Arial"/>
                <w:sz w:val="18"/>
                <w:lang w:eastAsia="zh-CN"/>
              </w:rPr>
              <w:t>IETF RFC 5245 [39].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ICE received candidate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indicates a received candidate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ICE received password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indicates a received password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ICE received Ufrag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indicates a received Ufrag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MSRP Path</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for application-aware MSRP Interworking. It provides the path information that the IMS-AGW shall insert in the MSRP layer "To</w:t>
            </w:r>
            <w:r w:rsidRPr="00AA357A">
              <w:rPr>
                <w:rFonts w:ascii="Arial" w:hAnsi="Arial"/>
                <w:sz w:val="18"/>
              </w:rPr>
              <w:noBreakHyphen/>
              <w:t>Path" Information element.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rPr>
                <w:rFonts w:ascii="Arial" w:hAnsi="Arial"/>
                <w:sz w:val="18"/>
              </w:rPr>
            </w:pPr>
            <w:r w:rsidRPr="00AA357A">
              <w:rPr>
                <w:rFonts w:ascii="Arial" w:hAnsi="Arial"/>
                <w:sz w:val="18"/>
              </w:rPr>
              <w:t>Notify STUN consent freshness test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 if a STUN consent freshness test failure occurs (full ICE only).</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rPr>
                <w:rFonts w:ascii="Arial" w:hAnsi="Arial"/>
                <w:sz w:val="18"/>
              </w:rPr>
            </w:pPr>
            <w:r w:rsidRPr="00AA357A">
              <w:rPr>
                <w:rFonts w:ascii="Arial" w:hAnsi="Arial"/>
                <w:sz w:val="18"/>
              </w:rPr>
              <w:t>STUN consent freshness test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eP-CSCF requests the eIMS-AGW to perform a STUN consent freshness test (full ICE only).</w:t>
            </w:r>
          </w:p>
        </w:tc>
      </w:tr>
      <w:tr w:rsidR="000E17F6" w:rsidRPr="00AA357A" w:rsidTr="00ED19BE">
        <w:trPr>
          <w:cantSplit/>
          <w:jc w:val="center"/>
        </w:trPr>
        <w:tc>
          <w:tcPr>
            <w:tcW w:w="1466" w:type="dxa"/>
            <w:vMerge/>
            <w:shd w:val="clear" w:color="auto" w:fill="auto"/>
          </w:tcPr>
          <w:p w:rsidR="000E17F6" w:rsidRPr="00AA357A" w:rsidRDefault="000E17F6" w:rsidP="000E17F6">
            <w:pPr>
              <w:keepNext/>
              <w:keepLines/>
              <w:jc w:val="center"/>
              <w:rPr>
                <w:rFonts w:ascii="Arial" w:hAnsi="Arial"/>
                <w:sz w:val="18"/>
              </w:rPr>
            </w:pPr>
          </w:p>
        </w:tc>
        <w:tc>
          <w:tcPr>
            <w:tcW w:w="1251" w:type="dxa"/>
            <w:vMerge/>
            <w:shd w:val="clear" w:color="auto" w:fill="auto"/>
          </w:tcPr>
          <w:p w:rsidR="000E17F6" w:rsidRPr="00AA357A" w:rsidRDefault="000E17F6" w:rsidP="000E17F6">
            <w:pPr>
              <w:keepNext/>
              <w:keepLines/>
              <w:jc w:val="center"/>
              <w:rPr>
                <w:rFonts w:ascii="Arial" w:hAnsi="Arial"/>
                <w:sz w:val="18"/>
                <w:lang w:eastAsia="zh-CN"/>
              </w:rPr>
            </w:pPr>
          </w:p>
        </w:tc>
        <w:tc>
          <w:tcPr>
            <w:tcW w:w="1980" w:type="dxa"/>
          </w:tcPr>
          <w:p w:rsidR="000E17F6" w:rsidRPr="00AA357A" w:rsidRDefault="000E17F6" w:rsidP="000E17F6">
            <w:pPr>
              <w:keepNext/>
              <w:keepLines/>
              <w:rPr>
                <w:rFonts w:ascii="Arial" w:hAnsi="Arial"/>
                <w:sz w:val="18"/>
              </w:rPr>
            </w:pPr>
            <w:r w:rsidRPr="00AA357A">
              <w:rPr>
                <w:rFonts w:ascii="Arial" w:hAnsi="Arial"/>
                <w:sz w:val="18"/>
              </w:rPr>
              <w:t>Allowed RTCP APP message types</w:t>
            </w:r>
          </w:p>
        </w:tc>
        <w:tc>
          <w:tcPr>
            <w:tcW w:w="1260" w:type="dxa"/>
          </w:tcPr>
          <w:p w:rsidR="000E17F6" w:rsidRPr="00AA357A" w:rsidRDefault="000E17F6" w:rsidP="000E17F6">
            <w:pPr>
              <w:keepNext/>
              <w:keepLines/>
              <w:jc w:val="center"/>
              <w:rPr>
                <w:rFonts w:ascii="Arial" w:hAnsi="Arial"/>
                <w:sz w:val="18"/>
              </w:rPr>
            </w:pPr>
            <w:r w:rsidRPr="00AA357A">
              <w:rPr>
                <w:rFonts w:ascii="Arial" w:hAnsi="Arial"/>
                <w:sz w:val="18"/>
              </w:rPr>
              <w:t>O</w:t>
            </w:r>
          </w:p>
        </w:tc>
        <w:tc>
          <w:tcPr>
            <w:tcW w:w="3780" w:type="dxa"/>
          </w:tcPr>
          <w:p w:rsidR="000E17F6" w:rsidRPr="00AA357A" w:rsidRDefault="000E17F6" w:rsidP="000E17F6">
            <w:pPr>
              <w:keepNext/>
              <w:keepLines/>
              <w:rPr>
                <w:rFonts w:ascii="Arial" w:hAnsi="Arial"/>
                <w:sz w:val="18"/>
              </w:rPr>
            </w:pPr>
            <w:r w:rsidRPr="00AA357A">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167429" w:rsidRPr="00AA357A" w:rsidTr="00ED19BE">
        <w:trPr>
          <w:cantSplit/>
          <w:jc w:val="center"/>
          <w:ins w:id="555" w:author="Weiwei(Tommy) YANG" w:date="2015-08-21T07:45:00Z"/>
        </w:trPr>
        <w:tc>
          <w:tcPr>
            <w:tcW w:w="1466" w:type="dxa"/>
            <w:vMerge/>
            <w:shd w:val="clear" w:color="auto" w:fill="auto"/>
          </w:tcPr>
          <w:p w:rsidR="00167429" w:rsidRPr="00AA357A" w:rsidRDefault="00167429" w:rsidP="000E17F6">
            <w:pPr>
              <w:keepNext/>
              <w:keepLines/>
              <w:jc w:val="center"/>
              <w:rPr>
                <w:ins w:id="556" w:author="Weiwei(Tommy) YANG" w:date="2015-08-21T07:45:00Z"/>
                <w:rFonts w:ascii="Arial" w:hAnsi="Arial"/>
                <w:sz w:val="18"/>
              </w:rPr>
            </w:pPr>
          </w:p>
        </w:tc>
        <w:tc>
          <w:tcPr>
            <w:tcW w:w="1251" w:type="dxa"/>
            <w:vMerge/>
            <w:shd w:val="clear" w:color="auto" w:fill="auto"/>
          </w:tcPr>
          <w:p w:rsidR="00167429" w:rsidRPr="00AA357A" w:rsidRDefault="00167429" w:rsidP="000E17F6">
            <w:pPr>
              <w:keepNext/>
              <w:keepLines/>
              <w:jc w:val="center"/>
              <w:rPr>
                <w:ins w:id="557" w:author="Weiwei(Tommy) YANG" w:date="2015-08-21T07:45:00Z"/>
                <w:rFonts w:ascii="Arial" w:hAnsi="Arial"/>
                <w:sz w:val="18"/>
                <w:lang w:eastAsia="zh-CN"/>
              </w:rPr>
            </w:pPr>
          </w:p>
        </w:tc>
        <w:tc>
          <w:tcPr>
            <w:tcW w:w="1980" w:type="dxa"/>
          </w:tcPr>
          <w:p w:rsidR="00167429" w:rsidRPr="00AA357A" w:rsidRDefault="00167429" w:rsidP="000E17F6">
            <w:pPr>
              <w:keepNext/>
              <w:keepLines/>
              <w:rPr>
                <w:ins w:id="558" w:author="Weiwei(Tommy) YANG" w:date="2015-08-21T07:45:00Z"/>
                <w:rFonts w:ascii="Arial" w:hAnsi="Arial"/>
                <w:sz w:val="18"/>
              </w:rPr>
            </w:pPr>
            <w:ins w:id="559" w:author="Weiwei(Tommy) YANG" w:date="2015-08-21T07:45:00Z">
              <w:r w:rsidRPr="00824E5F">
                <w:rPr>
                  <w:rFonts w:ascii="Arial" w:hAnsi="Arial"/>
                  <w:sz w:val="18"/>
                </w:rPr>
                <w:t>Extended RTP Header for ROI</w:t>
              </w:r>
            </w:ins>
          </w:p>
        </w:tc>
        <w:tc>
          <w:tcPr>
            <w:tcW w:w="1260" w:type="dxa"/>
          </w:tcPr>
          <w:p w:rsidR="00167429" w:rsidRPr="00AA357A" w:rsidRDefault="00167429" w:rsidP="000E17F6">
            <w:pPr>
              <w:keepNext/>
              <w:keepLines/>
              <w:jc w:val="center"/>
              <w:rPr>
                <w:ins w:id="560" w:author="Weiwei(Tommy) YANG" w:date="2015-08-21T07:45:00Z"/>
                <w:rFonts w:ascii="Arial" w:hAnsi="Arial"/>
                <w:sz w:val="18"/>
              </w:rPr>
            </w:pPr>
            <w:ins w:id="561" w:author="Weiwei(Tommy) YANG" w:date="2015-08-21T07:45:00Z">
              <w:r w:rsidRPr="00824E5F">
                <w:rPr>
                  <w:rFonts w:ascii="Arial" w:hAnsi="Arial"/>
                  <w:sz w:val="18"/>
                </w:rPr>
                <w:t>O</w:t>
              </w:r>
            </w:ins>
          </w:p>
        </w:tc>
        <w:tc>
          <w:tcPr>
            <w:tcW w:w="3780" w:type="dxa"/>
          </w:tcPr>
          <w:p w:rsidR="00167429" w:rsidRPr="00AA357A" w:rsidRDefault="00167429" w:rsidP="000E17F6">
            <w:pPr>
              <w:keepNext/>
              <w:keepLines/>
              <w:rPr>
                <w:ins w:id="562" w:author="Weiwei(Tommy) YANG" w:date="2015-08-21T07:45:00Z"/>
                <w:rFonts w:ascii="Arial" w:hAnsi="Arial"/>
                <w:sz w:val="18"/>
              </w:rPr>
            </w:pPr>
            <w:ins w:id="563" w:author="Weiwei(Tommy) YANG" w:date="2015-08-21T07:45:00Z">
              <w:r w:rsidRPr="00824E5F">
                <w:rPr>
                  <w:rFonts w:ascii="Arial" w:hAnsi="Arial"/>
                  <w:sz w:val="18"/>
                </w:rPr>
                <w:t>This information element requests the IMS-AGW to pass on the ROI extended RTP header as defined by IETF RFC 5285 [23].</w:t>
              </w:r>
            </w:ins>
          </w:p>
        </w:tc>
      </w:tr>
      <w:tr w:rsidR="00167429" w:rsidRPr="00AA357A" w:rsidTr="00ED19BE">
        <w:trPr>
          <w:cantSplit/>
          <w:jc w:val="center"/>
          <w:ins w:id="564" w:author="Nevenka Biondic r1 Vancouver" w:date="2015-08-20T10:35:00Z"/>
        </w:trPr>
        <w:tc>
          <w:tcPr>
            <w:tcW w:w="1466" w:type="dxa"/>
            <w:vMerge/>
            <w:shd w:val="clear" w:color="auto" w:fill="auto"/>
          </w:tcPr>
          <w:p w:rsidR="00167429" w:rsidRPr="00AA357A" w:rsidRDefault="00167429" w:rsidP="000E17F6">
            <w:pPr>
              <w:keepNext/>
              <w:keepLines/>
              <w:jc w:val="center"/>
              <w:rPr>
                <w:ins w:id="565" w:author="Nevenka Biondic r1 Vancouver" w:date="2015-08-20T10:35:00Z"/>
                <w:rFonts w:ascii="Arial" w:hAnsi="Arial"/>
                <w:sz w:val="18"/>
              </w:rPr>
            </w:pPr>
          </w:p>
        </w:tc>
        <w:tc>
          <w:tcPr>
            <w:tcW w:w="1251" w:type="dxa"/>
            <w:vMerge/>
            <w:shd w:val="clear" w:color="auto" w:fill="auto"/>
          </w:tcPr>
          <w:p w:rsidR="00167429" w:rsidRPr="00AA357A" w:rsidRDefault="00167429" w:rsidP="000E17F6">
            <w:pPr>
              <w:keepNext/>
              <w:keepLines/>
              <w:jc w:val="center"/>
              <w:rPr>
                <w:ins w:id="566" w:author="Nevenka Biondic r1 Vancouver" w:date="2015-08-20T10:35:00Z"/>
                <w:rFonts w:ascii="Arial" w:hAnsi="Arial"/>
                <w:sz w:val="18"/>
                <w:lang w:eastAsia="zh-CN"/>
              </w:rPr>
            </w:pPr>
          </w:p>
        </w:tc>
        <w:tc>
          <w:tcPr>
            <w:tcW w:w="1980" w:type="dxa"/>
          </w:tcPr>
          <w:p w:rsidR="00167429" w:rsidRPr="00AA357A" w:rsidRDefault="00167429" w:rsidP="00F2405A">
            <w:pPr>
              <w:pStyle w:val="TAC"/>
              <w:rPr>
                <w:ins w:id="567" w:author="Huawei" w:date="2015-08-07T17:19:00Z"/>
              </w:rPr>
            </w:pPr>
            <w:ins w:id="568" w:author="Huawei" w:date="2015-08-07T17:20:00Z">
              <w:r w:rsidRPr="00AA357A">
                <w:t>ROI_FECC</w:t>
              </w:r>
            </w:ins>
          </w:p>
        </w:tc>
        <w:tc>
          <w:tcPr>
            <w:tcW w:w="1260" w:type="dxa"/>
          </w:tcPr>
          <w:p w:rsidR="00167429" w:rsidRPr="00AA357A" w:rsidRDefault="00167429" w:rsidP="00F2405A">
            <w:pPr>
              <w:pStyle w:val="TAC"/>
              <w:rPr>
                <w:ins w:id="569" w:author="Huawei" w:date="2015-08-07T17:19:00Z"/>
              </w:rPr>
            </w:pPr>
            <w:ins w:id="570" w:author="Huawei" w:date="2015-08-07T17:20:00Z">
              <w:r w:rsidRPr="00AA357A">
                <w:t>O</w:t>
              </w:r>
            </w:ins>
          </w:p>
        </w:tc>
        <w:tc>
          <w:tcPr>
            <w:tcW w:w="3780" w:type="dxa"/>
          </w:tcPr>
          <w:p w:rsidR="00167429" w:rsidRPr="00AA357A" w:rsidRDefault="00167429" w:rsidP="00F2405A">
            <w:pPr>
              <w:pStyle w:val="TAL"/>
            </w:pPr>
            <w:ins w:id="571" w:author="Huawei" w:date="2015-08-07T17:20:00Z">
              <w:r w:rsidRPr="00AA357A">
                <w:t xml:space="preserve">This information element </w:t>
              </w:r>
            </w:ins>
            <w:ins w:id="572" w:author="Huawei" w:date="2015-08-07T17:24:00Z">
              <w:r w:rsidRPr="00AA357A">
                <w:t>indicates</w:t>
              </w:r>
            </w:ins>
            <w:ins w:id="573" w:author="Huawei" w:date="2015-08-07T17:20:00Z">
              <w:r w:rsidRPr="00AA357A">
                <w:t xml:space="preserve"> that the stream is of type </w:t>
              </w:r>
            </w:ins>
            <w:ins w:id="574" w:author="Nevenka Biondic r1 Vancouver" w:date="2015-08-20T09:58:00Z">
              <w:r w:rsidRPr="00AA357A">
                <w:t>"</w:t>
              </w:r>
            </w:ins>
            <w:ins w:id="575" w:author="Huawei" w:date="2015-08-07T17:20:00Z">
              <w:r w:rsidRPr="00AA357A">
                <w:t>application/h224</w:t>
              </w:r>
            </w:ins>
            <w:ins w:id="576" w:author="Nevenka Biondic r1 Vancouver" w:date="2015-08-20T09:58:00Z">
              <w:r w:rsidRPr="00AA357A">
                <w:t>"</w:t>
              </w:r>
            </w:ins>
            <w:ins w:id="577" w:author="Huawei" w:date="2015-08-07T17:20:00Z">
              <w:r w:rsidRPr="00AA357A">
                <w:t xml:space="preserve"> for the purpose of ROI FECC using ITU-T</w:t>
              </w:r>
            </w:ins>
            <w:ins w:id="578" w:author="Nevenka Biondic r1 Vancouver" w:date="2015-08-20T09:54:00Z">
              <w:r w:rsidRPr="00AA357A">
                <w:t> </w:t>
              </w:r>
            </w:ins>
            <w:ins w:id="579" w:author="Huawei" w:date="2015-08-07T17:20:00Z">
              <w:r w:rsidRPr="00AA357A">
                <w:t>Recommendation</w:t>
              </w:r>
            </w:ins>
            <w:ins w:id="580" w:author="Nevenka Biondic r1 Vancouver" w:date="2015-08-20T09:54:00Z">
              <w:r w:rsidRPr="00AA357A">
                <w:t> </w:t>
              </w:r>
            </w:ins>
            <w:ins w:id="581" w:author="Huawei" w:date="2015-08-07T17:20:00Z">
              <w:r w:rsidRPr="00AA357A">
                <w:t>H.281</w:t>
              </w:r>
            </w:ins>
            <w:ins w:id="582" w:author="Nevenka Biondic r1 Vancouver" w:date="2015-08-20T09:54:00Z">
              <w:r w:rsidRPr="00AA357A">
                <w:t> </w:t>
              </w:r>
            </w:ins>
            <w:ins w:id="583" w:author="Huawei" w:date="2015-08-07T17:20:00Z">
              <w:r w:rsidRPr="00AA357A">
                <w:t>[6</w:t>
              </w:r>
            </w:ins>
            <w:ins w:id="584" w:author="Huawei" w:date="2015-08-07T17:29:00Z">
              <w:r w:rsidRPr="00AA357A">
                <w:t>z</w:t>
              </w:r>
            </w:ins>
            <w:ins w:id="585" w:author="Huawei" w:date="2015-08-07T17:20:00Z">
              <w:r w:rsidRPr="00AA357A">
                <w:t>]. It includes the directionality of the camera control.</w:t>
              </w:r>
            </w:ins>
          </w:p>
        </w:tc>
      </w:tr>
      <w:tr w:rsidR="00167429" w:rsidRPr="00AA357A" w:rsidTr="00ED19BE">
        <w:trPr>
          <w:cantSplit/>
          <w:jc w:val="center"/>
          <w:ins w:id="586" w:author="Nevenka Biondic r1 Vancouver" w:date="2015-08-20T10:35:00Z"/>
        </w:trPr>
        <w:tc>
          <w:tcPr>
            <w:tcW w:w="1466" w:type="dxa"/>
            <w:vMerge/>
            <w:shd w:val="clear" w:color="auto" w:fill="auto"/>
          </w:tcPr>
          <w:p w:rsidR="00167429" w:rsidRPr="00AA357A" w:rsidRDefault="00167429" w:rsidP="000E17F6">
            <w:pPr>
              <w:keepNext/>
              <w:keepLines/>
              <w:jc w:val="center"/>
              <w:rPr>
                <w:ins w:id="587" w:author="Nevenka Biondic r1 Vancouver" w:date="2015-08-20T10:35:00Z"/>
                <w:rFonts w:ascii="Arial" w:hAnsi="Arial"/>
                <w:sz w:val="18"/>
              </w:rPr>
            </w:pPr>
          </w:p>
        </w:tc>
        <w:tc>
          <w:tcPr>
            <w:tcW w:w="1251" w:type="dxa"/>
            <w:vMerge/>
            <w:shd w:val="clear" w:color="auto" w:fill="auto"/>
          </w:tcPr>
          <w:p w:rsidR="00167429" w:rsidRPr="00AA357A" w:rsidRDefault="00167429" w:rsidP="000E17F6">
            <w:pPr>
              <w:keepNext/>
              <w:keepLines/>
              <w:jc w:val="center"/>
              <w:rPr>
                <w:ins w:id="588" w:author="Nevenka Biondic r1 Vancouver" w:date="2015-08-20T10:35:00Z"/>
                <w:rFonts w:ascii="Arial" w:hAnsi="Arial"/>
                <w:sz w:val="18"/>
                <w:lang w:eastAsia="zh-CN"/>
              </w:rPr>
            </w:pPr>
          </w:p>
        </w:tc>
        <w:tc>
          <w:tcPr>
            <w:tcW w:w="1980" w:type="dxa"/>
          </w:tcPr>
          <w:p w:rsidR="009F1BBF" w:rsidRDefault="00167429" w:rsidP="009F1BBF">
            <w:pPr>
              <w:pStyle w:val="TAC"/>
              <w:rPr>
                <w:ins w:id="589" w:author="Oyman, Ozgur" w:date="2015-08-04T19:30:00Z"/>
                <w:noProof/>
              </w:rPr>
              <w:pPrChange w:id="590" w:author="Nevenka Biondic r1 Vancouver" w:date="2015-08-20T10:16:00Z">
                <w:pPr>
                  <w:keepNext/>
                  <w:keepLines/>
                  <w:widowControl w:val="0"/>
                  <w:tabs>
                    <w:tab w:val="right" w:leader="dot" w:pos="9639"/>
                  </w:tabs>
                  <w:spacing w:after="0"/>
                  <w:ind w:left="1701" w:right="425" w:hanging="1701"/>
                  <w:jc w:val="center"/>
                </w:pPr>
              </w:pPrChange>
            </w:pPr>
            <w:ins w:id="591" w:author="Oyman, Ozgur" w:date="2015-08-04T19:30:00Z">
              <w:r w:rsidRPr="00AA357A">
                <w:t>Predefined ROI</w:t>
              </w:r>
            </w:ins>
          </w:p>
        </w:tc>
        <w:tc>
          <w:tcPr>
            <w:tcW w:w="1260" w:type="dxa"/>
          </w:tcPr>
          <w:p w:rsidR="009F1BBF" w:rsidRDefault="00167429" w:rsidP="009F1BBF">
            <w:pPr>
              <w:pStyle w:val="TAC"/>
              <w:rPr>
                <w:ins w:id="592" w:author="Oyman, Ozgur" w:date="2015-08-04T19:30:00Z"/>
                <w:noProof/>
              </w:rPr>
              <w:pPrChange w:id="593" w:author="Nevenka Biondic r1 Vancouver" w:date="2015-08-20T10:16:00Z">
                <w:pPr>
                  <w:keepNext/>
                  <w:keepLines/>
                  <w:widowControl w:val="0"/>
                  <w:tabs>
                    <w:tab w:val="right" w:leader="dot" w:pos="9639"/>
                  </w:tabs>
                  <w:ind w:left="1701" w:right="425" w:hanging="1701"/>
                  <w:jc w:val="center"/>
                </w:pPr>
              </w:pPrChange>
            </w:pPr>
            <w:ins w:id="594" w:author="Oyman, Ozgur" w:date="2015-08-04T19:30:00Z">
              <w:r w:rsidRPr="00AA357A">
                <w:t>O</w:t>
              </w:r>
            </w:ins>
          </w:p>
        </w:tc>
        <w:tc>
          <w:tcPr>
            <w:tcW w:w="3780" w:type="dxa"/>
          </w:tcPr>
          <w:p w:rsidR="009F1BBF" w:rsidRDefault="00167429" w:rsidP="009F1BBF">
            <w:pPr>
              <w:pStyle w:val="TAL"/>
              <w:rPr>
                <w:ins w:id="595" w:author="Oyman, Ozgur" w:date="2015-08-04T19:30:00Z"/>
                <w:noProof/>
              </w:rPr>
              <w:pPrChange w:id="596" w:author="Nevenka Biondic r1 Vancouver" w:date="2015-08-20T10:16:00Z">
                <w:pPr>
                  <w:keepNext/>
                  <w:keepLines/>
                  <w:widowControl w:val="0"/>
                  <w:tabs>
                    <w:tab w:val="right" w:leader="dot" w:pos="9639"/>
                  </w:tabs>
                  <w:spacing w:after="0"/>
                  <w:ind w:left="1701" w:right="425" w:hanging="1701"/>
                </w:pPr>
              </w:pPrChange>
            </w:pPr>
            <w:ins w:id="597" w:author="Oyman, Ozgur" w:date="2015-08-04T19:30:00Z">
              <w:r w:rsidRPr="00AA357A">
                <w:t xml:space="preserve">This information element indicates predefined video ROI attribute as defined by </w:t>
              </w:r>
            </w:ins>
            <w:ins w:id="598" w:author="Nevenka Biondic r1 Vancouver" w:date="2015-08-20T10:24:00Z">
              <w:r w:rsidRPr="00AA357A">
                <w:t>3GPP </w:t>
              </w:r>
            </w:ins>
            <w:ins w:id="599" w:author="Oyman, Ozgur" w:date="2015-08-04T19:30:00Z">
              <w:r w:rsidRPr="00AA357A">
                <w:t>TS</w:t>
              </w:r>
            </w:ins>
            <w:ins w:id="600" w:author="Nevenka Biondic r1 Vancouver" w:date="2015-08-20T10:24:00Z">
              <w:r w:rsidRPr="00AA357A">
                <w:t> </w:t>
              </w:r>
            </w:ins>
            <w:ins w:id="601" w:author="Oyman, Ozgur" w:date="2015-08-04T19:30:00Z">
              <w:r w:rsidRPr="00AA357A">
                <w:t>26</w:t>
              </w:r>
            </w:ins>
            <w:ins w:id="602" w:author="Nevenka Biondic r1 Vancouver" w:date="2015-08-20T10:24:00Z">
              <w:r w:rsidRPr="00AA357A">
                <w:t>.</w:t>
              </w:r>
            </w:ins>
            <w:ins w:id="603" w:author="Oyman, Ozgur" w:date="2015-08-04T19:30:00Z">
              <w:r w:rsidRPr="00AA357A">
                <w:t>114</w:t>
              </w:r>
            </w:ins>
            <w:ins w:id="604" w:author="Nevenka Biondic r1 Vancouver" w:date="2015-08-20T10:24:00Z">
              <w:r w:rsidRPr="00AA357A">
                <w:t> </w:t>
              </w:r>
            </w:ins>
            <w:ins w:id="605" w:author="Oyman, Ozgur" w:date="2015-08-04T19:30:00Z">
              <w:r w:rsidRPr="00AA357A">
                <w:t>[21].</w:t>
              </w:r>
            </w:ins>
          </w:p>
        </w:tc>
      </w:tr>
      <w:tr w:rsidR="00167429" w:rsidRPr="00AA357A" w:rsidTr="00ED19BE">
        <w:trPr>
          <w:cantSplit/>
          <w:jc w:val="center"/>
        </w:trPr>
        <w:tc>
          <w:tcPr>
            <w:tcW w:w="1466"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rPr>
              <w:t>Configure AGW Connection Point Ack</w:t>
            </w:r>
          </w:p>
        </w:tc>
        <w:tc>
          <w:tcPr>
            <w:tcW w:w="1251"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lang w:eastAsia="zh-CN"/>
              </w:rPr>
              <w:t>IMS-AGW</w:t>
            </w: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Context</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context where the command was executed.</w:t>
            </w:r>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lang w:eastAsia="zh-CN"/>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Bearer Termination</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bearer termination where the command was executed.</w:t>
            </w:r>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lang w:eastAsia="zh-CN"/>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IP Resources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resource(s) for which the IMS-AGW shall be prepared to receive user data</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Remote IP Resources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resource(s) for which the IMS-AGW shall send data.</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spacing w:after="0"/>
              <w:jc w:val="center"/>
              <w:rPr>
                <w:rFonts w:ascii="Arial" w:hAnsi="Arial"/>
                <w:sz w:val="18"/>
              </w:rPr>
            </w:pPr>
            <w:r w:rsidRPr="00AA357A">
              <w:rPr>
                <w:rFonts w:ascii="Arial" w:hAnsi="Arial"/>
                <w:sz w:val="18"/>
              </w:rPr>
              <w:t>Local Connection Address</w:t>
            </w:r>
          </w:p>
        </w:tc>
        <w:tc>
          <w:tcPr>
            <w:tcW w:w="1260" w:type="dxa"/>
          </w:tcPr>
          <w:p w:rsidR="00167429" w:rsidRPr="00AA357A" w:rsidRDefault="00167429" w:rsidP="000E17F6">
            <w:pPr>
              <w:keepNext/>
              <w:keepLines/>
              <w:spacing w:after="0"/>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spacing w:after="0"/>
              <w:rPr>
                <w:rFonts w:ascii="Arial" w:hAnsi="Arial"/>
                <w:sz w:val="18"/>
              </w:rPr>
            </w:pPr>
            <w:r w:rsidRPr="00AA357A">
              <w:rPr>
                <w:rFonts w:ascii="Arial" w:hAnsi="Arial"/>
                <w:sz w:val="18"/>
              </w:rPr>
              <w:t>This information element indicates the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 xml:space="preserve">) </w:t>
            </w:r>
            <w:r w:rsidRPr="00AA357A">
              <w:rPr>
                <w:rFonts w:ascii="Arial" w:hAnsi="Arial"/>
                <w:sz w:val="18"/>
              </w:rPr>
              <w:t xml:space="preserve">on the </w:t>
            </w:r>
            <w:r w:rsidRPr="00AA357A">
              <w:rPr>
                <w:rFonts w:ascii="Arial" w:hAnsi="Arial"/>
                <w:sz w:val="18"/>
                <w:lang w:eastAsia="zh-CN"/>
              </w:rPr>
              <w:t>IMS-AGW</w:t>
            </w:r>
            <w:r w:rsidRPr="00AA357A">
              <w:rPr>
                <w:rFonts w:ascii="Arial" w:hAnsi="Arial"/>
                <w:sz w:val="18"/>
              </w:rPr>
              <w:t xml:space="preserve"> that the IMS user can send user plane data to.</w:t>
            </w:r>
          </w:p>
          <w:p w:rsidR="00167429" w:rsidRPr="00AA357A" w:rsidRDefault="00167429" w:rsidP="000E17F6">
            <w:pPr>
              <w:keepNext/>
              <w:keepLines/>
              <w:spacing w:after="0"/>
              <w:rPr>
                <w:rFonts w:ascii="Arial" w:hAnsi="Arial"/>
                <w:sz w:val="18"/>
              </w:rPr>
            </w:pPr>
          </w:p>
          <w:p w:rsidR="00167429" w:rsidRPr="00AA357A" w:rsidRDefault="00167429" w:rsidP="000E17F6">
            <w:pPr>
              <w:keepNext/>
              <w:keepLines/>
              <w:spacing w:after="0"/>
              <w:rPr>
                <w:rFonts w:ascii="Arial" w:hAnsi="Arial"/>
                <w:sz w:val="18"/>
              </w:rPr>
            </w:pPr>
            <w:r w:rsidRPr="00AA357A">
              <w:rPr>
                <w:rFonts w:ascii="Arial" w:hAnsi="Arial"/>
                <w:sz w:val="18"/>
              </w:rPr>
              <w:t>For terminations supporting any combination of video, audio and messaging this may contain multiple addresses.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Remote Connection Address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remote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w:t>
            </w:r>
            <w:r w:rsidRPr="00AA357A">
              <w:rPr>
                <w:rFonts w:ascii="Arial" w:hAnsi="Arial"/>
                <w:sz w:val="18"/>
              </w:rPr>
              <w:t xml:space="preserve"> that the IMS-AGW can send user plane data to.</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cryptographic SDES attribute</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it was contained in the request. It indicates the SDES local cryptographic parameters such as key(s)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Remote cryptographic SDES attribute</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it was contained in the request. It indicates the SDES remote cryptographic parameters such as key(s)</w:t>
            </w:r>
          </w:p>
        </w:tc>
      </w:tr>
      <w:tr w:rsidR="00167429" w:rsidRPr="00AA357A" w:rsidTr="00ED19BE">
        <w:trPr>
          <w:cantSplit/>
          <w:jc w:val="center"/>
        </w:trPr>
        <w:tc>
          <w:tcPr>
            <w:tcW w:w="9737" w:type="dxa"/>
            <w:gridSpan w:val="5"/>
          </w:tcPr>
          <w:p w:rsidR="00167429" w:rsidRPr="00AA357A" w:rsidRDefault="00167429" w:rsidP="000E17F6">
            <w:pPr>
              <w:keepNext/>
              <w:keepLines/>
              <w:spacing w:after="0"/>
              <w:ind w:left="851" w:hanging="851"/>
              <w:rPr>
                <w:rFonts w:ascii="Arial" w:hAnsi="Arial"/>
                <w:sz w:val="18"/>
              </w:rPr>
            </w:pPr>
            <w:r w:rsidRPr="00AA357A">
              <w:rPr>
                <w:rFonts w:ascii="Arial" w:hAnsi="Arial"/>
                <w:sz w:val="18"/>
              </w:rPr>
              <w:t>NOTE 1:</w:t>
            </w:r>
            <w:r w:rsidRPr="00AA357A">
              <w:rPr>
                <w:rFonts w:ascii="Arial" w:hAnsi="Arial"/>
                <w:sz w:val="18"/>
              </w:rPr>
              <w:tab/>
              <w:t>Remote Source Port and Remote Source Port Range are mutually exclusive.</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2: </w:t>
            </w:r>
            <w:r w:rsidRPr="00AA357A">
              <w:rPr>
                <w:rFonts w:ascii="Arial" w:hAnsi="Arial"/>
                <w:sz w:val="18"/>
              </w:rPr>
              <w:tab/>
              <w:t>One of those IEs shall at least be present when policing is required.</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3: </w:t>
            </w:r>
            <w:r w:rsidRPr="00AA357A">
              <w:rPr>
                <w:rFonts w:ascii="Arial" w:hAnsi="Arial"/>
                <w:sz w:val="18"/>
              </w:rPr>
              <w:tab/>
              <w:t>Additional streams may be added by the Configure AGW Connection Point procedure. The additional streams shall then carry the same IP Realm Identifier as the very first Stream.</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4: </w:t>
            </w:r>
            <w:r w:rsidRPr="00AA357A">
              <w:rPr>
                <w:rFonts w:ascii="Arial" w:hAnsi="Arial"/>
                <w:sz w:val="18"/>
              </w:rPr>
              <w:tab/>
              <w:t xml:space="preserve">This IE may only be present for access network terminations. </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5: </w:t>
            </w:r>
            <w:r w:rsidRPr="00AA357A">
              <w:rPr>
                <w:rFonts w:ascii="Arial" w:hAnsi="Arial"/>
                <w:sz w:val="18"/>
              </w:rPr>
              <w:tab/>
              <w:t>The concerned RTCP resource component is related to the RTCP port value.</w:t>
            </w:r>
          </w:p>
        </w:tc>
      </w:tr>
    </w:tbl>
    <w:p w:rsidR="00ED19BE" w:rsidRPr="00AA357A" w:rsidRDefault="00ED19BE" w:rsidP="00ED19BE">
      <w:pPr>
        <w:rPr>
          <w:lang w:eastAsia="zh-CN"/>
        </w:rPr>
      </w:pPr>
    </w:p>
    <w:p w:rsidR="00ED19BE" w:rsidRPr="00AA357A" w:rsidRDefault="00ED19BE" w:rsidP="00ED19BE">
      <w:pPr>
        <w:keepLines/>
        <w:ind w:left="1700" w:hanging="1416"/>
        <w:rPr>
          <w:color w:val="FF0000"/>
        </w:rPr>
      </w:pPr>
      <w:r w:rsidRPr="00AA357A">
        <w:rPr>
          <w:color w:val="FF0000"/>
        </w:rPr>
        <w:t xml:space="preserve">Editor's </w:t>
      </w:r>
      <w:proofErr w:type="gramStart"/>
      <w:r w:rsidRPr="00AA357A">
        <w:rPr>
          <w:color w:val="FF0000"/>
        </w:rPr>
        <w:t>Note :</w:t>
      </w:r>
      <w:proofErr w:type="gramEnd"/>
      <w:r w:rsidRPr="00AA357A">
        <w:rPr>
          <w:color w:val="FF0000"/>
        </w:rPr>
        <w:tab/>
        <w:t>The details of how the transparent indication included in ECN Control is subject of stage 3 specification. It also needs to be determined if this indication is needed on both incoming and outgoing terminations.</w:t>
      </w:r>
    </w:p>
    <w:p w:rsidR="00ED19BE" w:rsidRPr="00AA357A" w:rsidRDefault="00ED19BE" w:rsidP="00ED19BE"/>
    <w:p w:rsidR="001E41F3" w:rsidRPr="00AA357A" w:rsidRDefault="00ED19BE" w:rsidP="00ED19BE">
      <w:pPr>
        <w:jc w:val="center"/>
      </w:pPr>
      <w:r w:rsidRPr="00AA357A">
        <w:rPr>
          <w:highlight w:val="green"/>
        </w:rPr>
        <w:t>***** End of change *****</w:t>
      </w:r>
    </w:p>
    <w:sectPr w:rsidR="001E41F3" w:rsidRPr="00AA357A" w:rsidSect="00F849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EFF" w:rsidRDefault="002E4EFF">
      <w:r>
        <w:separator/>
      </w:r>
    </w:p>
  </w:endnote>
  <w:endnote w:type="continuationSeparator" w:id="0">
    <w:p w:rsidR="002E4EFF" w:rsidRDefault="002E4E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EFF" w:rsidRDefault="002E4EFF">
      <w:r>
        <w:separator/>
      </w:r>
    </w:p>
  </w:footnote>
  <w:footnote w:type="continuationSeparator" w:id="0">
    <w:p w:rsidR="002E4EFF" w:rsidRDefault="002E4E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884C5F0"/>
    <w:lvl w:ilvl="0">
      <w:start w:val="1"/>
      <w:numFmt w:val="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3">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6123708"/>
    <w:multiLevelType w:val="singleLevel"/>
    <w:tmpl w:val="0A3CEDA6"/>
    <w:lvl w:ilvl="0">
      <w:start w:val="1"/>
      <w:numFmt w:val="decimal"/>
      <w:lvlText w:val="%1."/>
      <w:lvlJc w:val="left"/>
      <w:pPr>
        <w:tabs>
          <w:tab w:val="num" w:pos="360"/>
        </w:tabs>
        <w:ind w:left="360" w:hanging="360"/>
      </w:pPr>
    </w:lvl>
  </w:abstractNum>
  <w:abstractNum w:abstractNumId="11">
    <w:nsid w:val="34030342"/>
    <w:multiLevelType w:val="singleLevel"/>
    <w:tmpl w:val="FFFFFFFF"/>
    <w:lvl w:ilvl="0">
      <w:numFmt w:val="decimal"/>
      <w:lvlText w:val="*"/>
      <w:lvlJc w:val="left"/>
    </w:lvl>
  </w:abstractNum>
  <w:abstractNum w:abstractNumId="12">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3">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E532B1F"/>
    <w:multiLevelType w:val="singleLevel"/>
    <w:tmpl w:val="FFFFFFFF"/>
    <w:lvl w:ilvl="0">
      <w:numFmt w:val="decimal"/>
      <w:lvlText w:val="*"/>
      <w:lvlJc w:val="left"/>
    </w:lvl>
  </w:abstractNum>
  <w:abstractNum w:abstractNumId="16">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5D6526"/>
    <w:multiLevelType w:val="hybridMultilevel"/>
    <w:tmpl w:val="7396A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2">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3">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3"/>
  </w:num>
  <w:num w:numId="4">
    <w:abstractNumId w:val="21"/>
  </w:num>
  <w:num w:numId="5">
    <w:abstractNumId w:val="10"/>
  </w:num>
  <w:num w:numId="6">
    <w:abstractNumId w:val="20"/>
  </w:num>
  <w:num w:numId="7">
    <w:abstractNumId w:val="8"/>
  </w:num>
  <w:num w:numId="8">
    <w:abstractNumId w:val="12"/>
  </w:num>
  <w:num w:numId="9">
    <w:abstractNumId w:val="19"/>
  </w:num>
  <w:num w:numId="10">
    <w:abstractNumId w:val="2"/>
  </w:num>
  <w:num w:numId="11">
    <w:abstractNumId w:val="3"/>
  </w:num>
  <w:num w:numId="12">
    <w:abstractNumId w:val="6"/>
  </w:num>
  <w:num w:numId="13">
    <w:abstractNumId w:val="5"/>
  </w:num>
  <w:num w:numId="14">
    <w:abstractNumId w:val="7"/>
  </w:num>
  <w:num w:numId="15">
    <w:abstractNumId w:val="13"/>
  </w:num>
  <w:num w:numId="16">
    <w:abstractNumId w:val="24"/>
  </w:num>
  <w:num w:numId="17">
    <w:abstractNumId w:val="16"/>
  </w:num>
  <w:num w:numId="18">
    <w:abstractNumId w:val="18"/>
  </w:num>
  <w:num w:numId="19">
    <w:abstractNumId w:val="14"/>
  </w:num>
  <w:num w:numId="20">
    <w:abstractNumId w:val="22"/>
  </w:num>
  <w:num w:numId="21">
    <w:abstractNumId w:val="4"/>
  </w:num>
  <w:num w:numId="22">
    <w:abstractNumId w:val="9"/>
  </w:num>
  <w:num w:numId="23">
    <w:abstractNumId w:val="15"/>
  </w:num>
  <w:num w:numId="24">
    <w:abstractNumId w:val="0"/>
  </w:num>
  <w:num w:numId="25">
    <w:abstractNumId w:val="17"/>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105B4"/>
    <w:rsid w:val="00017595"/>
    <w:rsid w:val="00022E4A"/>
    <w:rsid w:val="00027763"/>
    <w:rsid w:val="00044059"/>
    <w:rsid w:val="00067391"/>
    <w:rsid w:val="0009501A"/>
    <w:rsid w:val="000A3990"/>
    <w:rsid w:val="000A6394"/>
    <w:rsid w:val="000A7D8B"/>
    <w:rsid w:val="000C038A"/>
    <w:rsid w:val="000C6598"/>
    <w:rsid w:val="000E17F6"/>
    <w:rsid w:val="000F69F6"/>
    <w:rsid w:val="00100020"/>
    <w:rsid w:val="0010581A"/>
    <w:rsid w:val="001159AA"/>
    <w:rsid w:val="00127D64"/>
    <w:rsid w:val="00136C3A"/>
    <w:rsid w:val="00145D43"/>
    <w:rsid w:val="00152E34"/>
    <w:rsid w:val="00167429"/>
    <w:rsid w:val="00172F29"/>
    <w:rsid w:val="00177403"/>
    <w:rsid w:val="001802EC"/>
    <w:rsid w:val="0018675F"/>
    <w:rsid w:val="00192C46"/>
    <w:rsid w:val="00192E4B"/>
    <w:rsid w:val="001A7B60"/>
    <w:rsid w:val="001B7A65"/>
    <w:rsid w:val="001D40A5"/>
    <w:rsid w:val="001E41F3"/>
    <w:rsid w:val="001E4400"/>
    <w:rsid w:val="00205B82"/>
    <w:rsid w:val="0022306E"/>
    <w:rsid w:val="0026004D"/>
    <w:rsid w:val="00262DB0"/>
    <w:rsid w:val="0026317A"/>
    <w:rsid w:val="0027079F"/>
    <w:rsid w:val="00275D12"/>
    <w:rsid w:val="00284C22"/>
    <w:rsid w:val="002860C4"/>
    <w:rsid w:val="00290A59"/>
    <w:rsid w:val="002911D1"/>
    <w:rsid w:val="002B25F8"/>
    <w:rsid w:val="002B5741"/>
    <w:rsid w:val="002D6086"/>
    <w:rsid w:val="002E4EFF"/>
    <w:rsid w:val="00305409"/>
    <w:rsid w:val="0031196F"/>
    <w:rsid w:val="00313D24"/>
    <w:rsid w:val="0034623D"/>
    <w:rsid w:val="00351B57"/>
    <w:rsid w:val="00352462"/>
    <w:rsid w:val="00370DE1"/>
    <w:rsid w:val="003A016A"/>
    <w:rsid w:val="003A2DBA"/>
    <w:rsid w:val="003D21AA"/>
    <w:rsid w:val="003E1A36"/>
    <w:rsid w:val="003F7F8E"/>
    <w:rsid w:val="00417D9F"/>
    <w:rsid w:val="004242F1"/>
    <w:rsid w:val="00425ECD"/>
    <w:rsid w:val="004346C8"/>
    <w:rsid w:val="00487AC4"/>
    <w:rsid w:val="00490845"/>
    <w:rsid w:val="004A7608"/>
    <w:rsid w:val="004B75B7"/>
    <w:rsid w:val="004E6D3A"/>
    <w:rsid w:val="0051580D"/>
    <w:rsid w:val="00523699"/>
    <w:rsid w:val="00565075"/>
    <w:rsid w:val="005863AE"/>
    <w:rsid w:val="00592D74"/>
    <w:rsid w:val="005D09A4"/>
    <w:rsid w:val="005D34AF"/>
    <w:rsid w:val="005E2C44"/>
    <w:rsid w:val="005F269F"/>
    <w:rsid w:val="005F7267"/>
    <w:rsid w:val="006049D3"/>
    <w:rsid w:val="006203E1"/>
    <w:rsid w:val="00621188"/>
    <w:rsid w:val="006257ED"/>
    <w:rsid w:val="00627C28"/>
    <w:rsid w:val="0063208A"/>
    <w:rsid w:val="00695808"/>
    <w:rsid w:val="006B46FB"/>
    <w:rsid w:val="006C1583"/>
    <w:rsid w:val="006D1D02"/>
    <w:rsid w:val="006D6F6F"/>
    <w:rsid w:val="006E21FB"/>
    <w:rsid w:val="006E2445"/>
    <w:rsid w:val="00726A28"/>
    <w:rsid w:val="0073118D"/>
    <w:rsid w:val="00784B04"/>
    <w:rsid w:val="00791286"/>
    <w:rsid w:val="00792342"/>
    <w:rsid w:val="007B512A"/>
    <w:rsid w:val="007B60B9"/>
    <w:rsid w:val="007C2097"/>
    <w:rsid w:val="007D14DF"/>
    <w:rsid w:val="007D6A07"/>
    <w:rsid w:val="007F686D"/>
    <w:rsid w:val="00824E5F"/>
    <w:rsid w:val="008279FA"/>
    <w:rsid w:val="008626E7"/>
    <w:rsid w:val="00866835"/>
    <w:rsid w:val="00870EE7"/>
    <w:rsid w:val="0088317A"/>
    <w:rsid w:val="00892D17"/>
    <w:rsid w:val="008A6F06"/>
    <w:rsid w:val="008D41DA"/>
    <w:rsid w:val="008E42F8"/>
    <w:rsid w:val="008E602A"/>
    <w:rsid w:val="008F686C"/>
    <w:rsid w:val="008F72A7"/>
    <w:rsid w:val="00946F21"/>
    <w:rsid w:val="009777D9"/>
    <w:rsid w:val="00985CF7"/>
    <w:rsid w:val="00991B88"/>
    <w:rsid w:val="00992E0B"/>
    <w:rsid w:val="009A579D"/>
    <w:rsid w:val="009C578B"/>
    <w:rsid w:val="009C6D2A"/>
    <w:rsid w:val="009E3297"/>
    <w:rsid w:val="009F033C"/>
    <w:rsid w:val="009F1BBF"/>
    <w:rsid w:val="009F5807"/>
    <w:rsid w:val="009F734F"/>
    <w:rsid w:val="00A07550"/>
    <w:rsid w:val="00A246B6"/>
    <w:rsid w:val="00A24B7E"/>
    <w:rsid w:val="00A47E70"/>
    <w:rsid w:val="00A7671C"/>
    <w:rsid w:val="00A8026E"/>
    <w:rsid w:val="00A95EC3"/>
    <w:rsid w:val="00AA257C"/>
    <w:rsid w:val="00AA357A"/>
    <w:rsid w:val="00AB08DF"/>
    <w:rsid w:val="00AD1CD8"/>
    <w:rsid w:val="00AD1E70"/>
    <w:rsid w:val="00AF7D10"/>
    <w:rsid w:val="00B258BB"/>
    <w:rsid w:val="00B303DC"/>
    <w:rsid w:val="00B31771"/>
    <w:rsid w:val="00B358D9"/>
    <w:rsid w:val="00B461B9"/>
    <w:rsid w:val="00B67B97"/>
    <w:rsid w:val="00B94EBF"/>
    <w:rsid w:val="00B96161"/>
    <w:rsid w:val="00B968C8"/>
    <w:rsid w:val="00BA0CB0"/>
    <w:rsid w:val="00BA3EC5"/>
    <w:rsid w:val="00BA4B10"/>
    <w:rsid w:val="00BB34A6"/>
    <w:rsid w:val="00BB5DFC"/>
    <w:rsid w:val="00BC76E2"/>
    <w:rsid w:val="00BD279D"/>
    <w:rsid w:val="00BD6BB8"/>
    <w:rsid w:val="00BE6DC5"/>
    <w:rsid w:val="00C63998"/>
    <w:rsid w:val="00C84217"/>
    <w:rsid w:val="00C8748F"/>
    <w:rsid w:val="00C953DA"/>
    <w:rsid w:val="00C95985"/>
    <w:rsid w:val="00CC2959"/>
    <w:rsid w:val="00CC5023"/>
    <w:rsid w:val="00CC5026"/>
    <w:rsid w:val="00CD13B7"/>
    <w:rsid w:val="00CF6410"/>
    <w:rsid w:val="00D03F9A"/>
    <w:rsid w:val="00D267FE"/>
    <w:rsid w:val="00D513FA"/>
    <w:rsid w:val="00D6742D"/>
    <w:rsid w:val="00D70073"/>
    <w:rsid w:val="00DB23CE"/>
    <w:rsid w:val="00DE34CF"/>
    <w:rsid w:val="00DF056D"/>
    <w:rsid w:val="00E4116A"/>
    <w:rsid w:val="00E938DC"/>
    <w:rsid w:val="00EA4196"/>
    <w:rsid w:val="00EB3240"/>
    <w:rsid w:val="00ED137F"/>
    <w:rsid w:val="00ED19BE"/>
    <w:rsid w:val="00EE7D7C"/>
    <w:rsid w:val="00F11848"/>
    <w:rsid w:val="00F12E61"/>
    <w:rsid w:val="00F16DA9"/>
    <w:rsid w:val="00F2405A"/>
    <w:rsid w:val="00F24FC6"/>
    <w:rsid w:val="00F25D98"/>
    <w:rsid w:val="00F270FE"/>
    <w:rsid w:val="00F300FB"/>
    <w:rsid w:val="00F45814"/>
    <w:rsid w:val="00F62882"/>
    <w:rsid w:val="00F849A3"/>
    <w:rsid w:val="00FA4EE9"/>
    <w:rsid w:val="00FB6386"/>
    <w:rsid w:val="00FD7B27"/>
    <w:rsid w:val="00FE5F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9A3"/>
    <w:pPr>
      <w:spacing w:after="180"/>
    </w:pPr>
    <w:rPr>
      <w:rFonts w:ascii="Times New Roman" w:hAnsi="Times New Roman"/>
      <w:lang w:eastAsia="en-US"/>
    </w:rPr>
  </w:style>
  <w:style w:type="paragraph" w:styleId="1">
    <w:name w:val="heading 1"/>
    <w:aliases w:val="H1,h1,l1,título 1,H1-Heading 1,1,Header 1,Legal Line 1,head 1,II+,I,Heading1,a,h11,h12,h13,h14,h15,h16,h17,h111,h121,h131,h141,h151,h161,h18,h112,h122,h132,h142,h152,h162,h19,h113,h123,h133,h143,h153,h163,1st level,Huvudrubrik"/>
    <w:next w:val="a"/>
    <w:qFormat/>
    <w:rsid w:val="00F849A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Heading 2 Hidden,H2-Heading 2,2,Header 2,l2,Header2,22,heading2,list2,A,A.B.C.,list 2,Heading2,Heading Indent No L2"/>
    <w:basedOn w:val="1"/>
    <w:next w:val="a"/>
    <w:qFormat/>
    <w:rsid w:val="00F849A3"/>
    <w:pPr>
      <w:pBdr>
        <w:top w:val="none" w:sz="0" w:space="0" w:color="auto"/>
      </w:pBdr>
      <w:spacing w:before="180"/>
      <w:outlineLvl w:val="1"/>
    </w:pPr>
    <w:rPr>
      <w:sz w:val="32"/>
    </w:rPr>
  </w:style>
  <w:style w:type="paragraph" w:styleId="3">
    <w:name w:val="heading 3"/>
    <w:aliases w:val="H3,Underrubrik2,E3,l3,CT,h3,OdsKap3,OdsKap3Überschrift,H3-Heading 3,3,l3.3,list 3,list3,subhead,Heading3,1.,Heading No. L3"/>
    <w:basedOn w:val="2"/>
    <w:next w:val="a"/>
    <w:link w:val="3Char"/>
    <w:qFormat/>
    <w:rsid w:val="00F849A3"/>
    <w:pPr>
      <w:spacing w:before="120"/>
      <w:outlineLvl w:val="2"/>
    </w:pPr>
    <w:rPr>
      <w:sz w:val="28"/>
    </w:rPr>
  </w:style>
  <w:style w:type="paragraph" w:styleId="4">
    <w:name w:val="heading 4"/>
    <w:aliases w:val="h4,4,4heading,Heading4,H4-Heading 4,a.,heading 4,l4,H4"/>
    <w:basedOn w:val="3"/>
    <w:next w:val="a"/>
    <w:qFormat/>
    <w:rsid w:val="00F849A3"/>
    <w:pPr>
      <w:ind w:left="1418" w:hanging="1418"/>
      <w:outlineLvl w:val="3"/>
    </w:pPr>
    <w:rPr>
      <w:sz w:val="24"/>
    </w:rPr>
  </w:style>
  <w:style w:type="paragraph" w:styleId="5">
    <w:name w:val="heading 5"/>
    <w:basedOn w:val="4"/>
    <w:next w:val="a"/>
    <w:link w:val="5Char"/>
    <w:qFormat/>
    <w:rsid w:val="00F849A3"/>
    <w:pPr>
      <w:ind w:left="1701" w:hanging="1701"/>
      <w:outlineLvl w:val="4"/>
    </w:pPr>
    <w:rPr>
      <w:sz w:val="22"/>
    </w:rPr>
  </w:style>
  <w:style w:type="paragraph" w:styleId="6">
    <w:name w:val="heading 6"/>
    <w:basedOn w:val="H6"/>
    <w:next w:val="a"/>
    <w:qFormat/>
    <w:rsid w:val="00F849A3"/>
    <w:pPr>
      <w:outlineLvl w:val="5"/>
    </w:pPr>
  </w:style>
  <w:style w:type="paragraph" w:styleId="7">
    <w:name w:val="heading 7"/>
    <w:basedOn w:val="H6"/>
    <w:next w:val="a"/>
    <w:qFormat/>
    <w:rsid w:val="00F849A3"/>
    <w:pPr>
      <w:outlineLvl w:val="6"/>
    </w:pPr>
  </w:style>
  <w:style w:type="paragraph" w:styleId="8">
    <w:name w:val="heading 8"/>
    <w:basedOn w:val="1"/>
    <w:next w:val="a"/>
    <w:qFormat/>
    <w:rsid w:val="00F849A3"/>
    <w:pPr>
      <w:ind w:left="0" w:firstLine="0"/>
      <w:outlineLvl w:val="7"/>
    </w:pPr>
  </w:style>
  <w:style w:type="paragraph" w:styleId="9">
    <w:name w:val="heading 9"/>
    <w:basedOn w:val="8"/>
    <w:next w:val="a"/>
    <w:qFormat/>
    <w:rsid w:val="00F849A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849A3"/>
    <w:pPr>
      <w:spacing w:before="180"/>
      <w:ind w:left="2693" w:hanging="2693"/>
    </w:pPr>
    <w:rPr>
      <w:b/>
    </w:rPr>
  </w:style>
  <w:style w:type="paragraph" w:styleId="10">
    <w:name w:val="toc 1"/>
    <w:uiPriority w:val="39"/>
    <w:rsid w:val="00F849A3"/>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F849A3"/>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F849A3"/>
    <w:pPr>
      <w:ind w:left="1701" w:hanging="1701"/>
    </w:pPr>
  </w:style>
  <w:style w:type="paragraph" w:styleId="40">
    <w:name w:val="toc 4"/>
    <w:basedOn w:val="30"/>
    <w:uiPriority w:val="39"/>
    <w:rsid w:val="00F849A3"/>
    <w:pPr>
      <w:ind w:left="1418" w:hanging="1418"/>
    </w:pPr>
  </w:style>
  <w:style w:type="paragraph" w:styleId="30">
    <w:name w:val="toc 3"/>
    <w:basedOn w:val="20"/>
    <w:uiPriority w:val="39"/>
    <w:rsid w:val="00F849A3"/>
    <w:pPr>
      <w:ind w:left="1134" w:hanging="1134"/>
    </w:pPr>
  </w:style>
  <w:style w:type="paragraph" w:styleId="20">
    <w:name w:val="toc 2"/>
    <w:basedOn w:val="10"/>
    <w:uiPriority w:val="39"/>
    <w:rsid w:val="00F849A3"/>
    <w:pPr>
      <w:keepNext w:val="0"/>
      <w:spacing w:before="0"/>
      <w:ind w:left="851" w:hanging="851"/>
    </w:pPr>
    <w:rPr>
      <w:sz w:val="20"/>
    </w:rPr>
  </w:style>
  <w:style w:type="paragraph" w:styleId="21">
    <w:name w:val="index 2"/>
    <w:basedOn w:val="11"/>
    <w:rsid w:val="00F849A3"/>
    <w:pPr>
      <w:ind w:left="284"/>
    </w:pPr>
  </w:style>
  <w:style w:type="paragraph" w:styleId="11">
    <w:name w:val="index 1"/>
    <w:basedOn w:val="a"/>
    <w:semiHidden/>
    <w:rsid w:val="00F849A3"/>
    <w:pPr>
      <w:keepLines/>
      <w:spacing w:after="0"/>
    </w:pPr>
  </w:style>
  <w:style w:type="paragraph" w:customStyle="1" w:styleId="ZH">
    <w:name w:val="ZH"/>
    <w:rsid w:val="00F849A3"/>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F849A3"/>
    <w:pPr>
      <w:outlineLvl w:val="9"/>
    </w:pPr>
  </w:style>
  <w:style w:type="paragraph" w:styleId="22">
    <w:name w:val="List Number 2"/>
    <w:basedOn w:val="a3"/>
    <w:rsid w:val="00F849A3"/>
    <w:pPr>
      <w:ind w:left="851"/>
    </w:pPr>
  </w:style>
  <w:style w:type="paragraph" w:styleId="a4">
    <w:name w:val="header"/>
    <w:rsid w:val="00F849A3"/>
    <w:pPr>
      <w:widowControl w:val="0"/>
    </w:pPr>
    <w:rPr>
      <w:rFonts w:ascii="Arial" w:hAnsi="Arial"/>
      <w:b/>
      <w:noProof/>
      <w:sz w:val="18"/>
      <w:lang w:eastAsia="en-US"/>
    </w:rPr>
  </w:style>
  <w:style w:type="character" w:styleId="a5">
    <w:name w:val="footnote reference"/>
    <w:rsid w:val="00F849A3"/>
    <w:rPr>
      <w:b/>
      <w:position w:val="6"/>
      <w:sz w:val="16"/>
    </w:rPr>
  </w:style>
  <w:style w:type="paragraph" w:styleId="a6">
    <w:name w:val="footnote text"/>
    <w:basedOn w:val="a"/>
    <w:link w:val="Char"/>
    <w:rsid w:val="00F849A3"/>
    <w:pPr>
      <w:keepLines/>
      <w:spacing w:after="0"/>
      <w:ind w:left="454" w:hanging="454"/>
    </w:pPr>
    <w:rPr>
      <w:sz w:val="16"/>
    </w:rPr>
  </w:style>
  <w:style w:type="paragraph" w:customStyle="1" w:styleId="TAH">
    <w:name w:val="TAH"/>
    <w:basedOn w:val="TAC"/>
    <w:link w:val="TAHChar"/>
    <w:rsid w:val="00F849A3"/>
    <w:rPr>
      <w:b/>
    </w:rPr>
  </w:style>
  <w:style w:type="paragraph" w:customStyle="1" w:styleId="TAC">
    <w:name w:val="TAC"/>
    <w:basedOn w:val="TAL"/>
    <w:link w:val="TACChar"/>
    <w:rsid w:val="00F849A3"/>
    <w:pPr>
      <w:jc w:val="center"/>
    </w:pPr>
  </w:style>
  <w:style w:type="paragraph" w:customStyle="1" w:styleId="TF">
    <w:name w:val="TF"/>
    <w:basedOn w:val="TH"/>
    <w:link w:val="TFChar"/>
    <w:rsid w:val="00F849A3"/>
    <w:pPr>
      <w:keepNext w:val="0"/>
      <w:spacing w:before="0" w:after="240"/>
    </w:pPr>
  </w:style>
  <w:style w:type="paragraph" w:customStyle="1" w:styleId="NO">
    <w:name w:val="NO"/>
    <w:basedOn w:val="a"/>
    <w:link w:val="NOChar"/>
    <w:rsid w:val="00F849A3"/>
    <w:pPr>
      <w:keepLines/>
      <w:ind w:left="1135" w:hanging="851"/>
    </w:pPr>
  </w:style>
  <w:style w:type="paragraph" w:styleId="90">
    <w:name w:val="toc 9"/>
    <w:basedOn w:val="80"/>
    <w:uiPriority w:val="39"/>
    <w:rsid w:val="00F849A3"/>
    <w:pPr>
      <w:ind w:left="1418" w:hanging="1418"/>
    </w:pPr>
  </w:style>
  <w:style w:type="paragraph" w:customStyle="1" w:styleId="EX">
    <w:name w:val="EX"/>
    <w:basedOn w:val="a"/>
    <w:link w:val="EXCar"/>
    <w:rsid w:val="00F849A3"/>
    <w:pPr>
      <w:keepLines/>
      <w:ind w:left="1702" w:hanging="1418"/>
    </w:pPr>
  </w:style>
  <w:style w:type="paragraph" w:customStyle="1" w:styleId="FP">
    <w:name w:val="FP"/>
    <w:basedOn w:val="a"/>
    <w:rsid w:val="00F849A3"/>
    <w:pPr>
      <w:spacing w:after="0"/>
    </w:pPr>
  </w:style>
  <w:style w:type="paragraph" w:customStyle="1" w:styleId="LD">
    <w:name w:val="LD"/>
    <w:rsid w:val="00F849A3"/>
    <w:pPr>
      <w:keepNext/>
      <w:keepLines/>
      <w:spacing w:line="180" w:lineRule="exact"/>
    </w:pPr>
    <w:rPr>
      <w:rFonts w:ascii="MS LineDraw" w:hAnsi="MS LineDraw"/>
      <w:noProof/>
      <w:lang w:eastAsia="en-US"/>
    </w:rPr>
  </w:style>
  <w:style w:type="paragraph" w:customStyle="1" w:styleId="NW">
    <w:name w:val="NW"/>
    <w:basedOn w:val="NO"/>
    <w:rsid w:val="00F849A3"/>
    <w:pPr>
      <w:spacing w:after="0"/>
    </w:pPr>
  </w:style>
  <w:style w:type="paragraph" w:customStyle="1" w:styleId="EW">
    <w:name w:val="EW"/>
    <w:basedOn w:val="EX"/>
    <w:rsid w:val="00F849A3"/>
    <w:pPr>
      <w:spacing w:after="0"/>
    </w:pPr>
  </w:style>
  <w:style w:type="paragraph" w:styleId="60">
    <w:name w:val="toc 6"/>
    <w:basedOn w:val="50"/>
    <w:next w:val="a"/>
    <w:uiPriority w:val="39"/>
    <w:rsid w:val="00F849A3"/>
    <w:pPr>
      <w:ind w:left="1985" w:hanging="1985"/>
    </w:pPr>
  </w:style>
  <w:style w:type="paragraph" w:styleId="70">
    <w:name w:val="toc 7"/>
    <w:basedOn w:val="60"/>
    <w:next w:val="a"/>
    <w:uiPriority w:val="39"/>
    <w:rsid w:val="00F849A3"/>
    <w:pPr>
      <w:ind w:left="2268" w:hanging="2268"/>
    </w:pPr>
  </w:style>
  <w:style w:type="paragraph" w:styleId="23">
    <w:name w:val="List Bullet 2"/>
    <w:basedOn w:val="a7"/>
    <w:rsid w:val="00F849A3"/>
    <w:pPr>
      <w:ind w:left="851"/>
    </w:pPr>
  </w:style>
  <w:style w:type="paragraph" w:styleId="31">
    <w:name w:val="List Bullet 3"/>
    <w:basedOn w:val="23"/>
    <w:rsid w:val="00F849A3"/>
    <w:pPr>
      <w:ind w:left="1135"/>
    </w:pPr>
  </w:style>
  <w:style w:type="paragraph" w:styleId="a3">
    <w:name w:val="List Number"/>
    <w:basedOn w:val="a8"/>
    <w:rsid w:val="00F849A3"/>
  </w:style>
  <w:style w:type="paragraph" w:customStyle="1" w:styleId="EQ">
    <w:name w:val="EQ"/>
    <w:basedOn w:val="a"/>
    <w:next w:val="a"/>
    <w:rsid w:val="00F849A3"/>
    <w:pPr>
      <w:keepLines/>
      <w:tabs>
        <w:tab w:val="center" w:pos="4536"/>
        <w:tab w:val="right" w:pos="9072"/>
      </w:tabs>
    </w:pPr>
    <w:rPr>
      <w:noProof/>
    </w:rPr>
  </w:style>
  <w:style w:type="paragraph" w:customStyle="1" w:styleId="TH">
    <w:name w:val="TH"/>
    <w:basedOn w:val="a"/>
    <w:link w:val="THChar"/>
    <w:rsid w:val="00F849A3"/>
    <w:pPr>
      <w:keepNext/>
      <w:keepLines/>
      <w:spacing w:before="60"/>
      <w:jc w:val="center"/>
    </w:pPr>
    <w:rPr>
      <w:rFonts w:ascii="Arial" w:hAnsi="Arial"/>
      <w:b/>
    </w:rPr>
  </w:style>
  <w:style w:type="paragraph" w:customStyle="1" w:styleId="NF">
    <w:name w:val="NF"/>
    <w:basedOn w:val="NO"/>
    <w:rsid w:val="00F849A3"/>
    <w:pPr>
      <w:keepNext/>
      <w:spacing w:after="0"/>
    </w:pPr>
    <w:rPr>
      <w:rFonts w:ascii="Arial" w:hAnsi="Arial"/>
      <w:sz w:val="18"/>
    </w:rPr>
  </w:style>
  <w:style w:type="paragraph" w:customStyle="1" w:styleId="PL">
    <w:name w:val="PL"/>
    <w:rsid w:val="00F8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849A3"/>
    <w:pPr>
      <w:jc w:val="right"/>
    </w:pPr>
  </w:style>
  <w:style w:type="paragraph" w:customStyle="1" w:styleId="H6">
    <w:name w:val="H6"/>
    <w:basedOn w:val="5"/>
    <w:next w:val="a"/>
    <w:rsid w:val="00F849A3"/>
    <w:pPr>
      <w:ind w:left="1985" w:hanging="1985"/>
      <w:outlineLvl w:val="9"/>
    </w:pPr>
    <w:rPr>
      <w:sz w:val="20"/>
    </w:rPr>
  </w:style>
  <w:style w:type="paragraph" w:customStyle="1" w:styleId="TAN">
    <w:name w:val="TAN"/>
    <w:basedOn w:val="TAL"/>
    <w:rsid w:val="00F849A3"/>
    <w:pPr>
      <w:ind w:left="851" w:hanging="851"/>
    </w:pPr>
  </w:style>
  <w:style w:type="paragraph" w:customStyle="1" w:styleId="TAL">
    <w:name w:val="TAL"/>
    <w:basedOn w:val="a"/>
    <w:link w:val="TALChar"/>
    <w:rsid w:val="00F849A3"/>
    <w:pPr>
      <w:keepNext/>
      <w:keepLines/>
      <w:spacing w:after="0"/>
    </w:pPr>
    <w:rPr>
      <w:rFonts w:ascii="Arial" w:hAnsi="Arial"/>
      <w:sz w:val="18"/>
    </w:rPr>
  </w:style>
  <w:style w:type="paragraph" w:customStyle="1" w:styleId="ZA">
    <w:name w:val="ZA"/>
    <w:rsid w:val="00F849A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849A3"/>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849A3"/>
    <w:pPr>
      <w:framePr w:wrap="notBeside" w:vAnchor="page" w:hAnchor="margin" w:y="15764"/>
      <w:widowControl w:val="0"/>
    </w:pPr>
    <w:rPr>
      <w:rFonts w:ascii="Arial" w:hAnsi="Arial"/>
      <w:noProof/>
      <w:sz w:val="32"/>
      <w:lang w:eastAsia="en-US"/>
    </w:rPr>
  </w:style>
  <w:style w:type="paragraph" w:customStyle="1" w:styleId="ZU">
    <w:name w:val="ZU"/>
    <w:rsid w:val="00F849A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849A3"/>
    <w:pPr>
      <w:framePr w:wrap="notBeside" w:y="16161"/>
    </w:pPr>
  </w:style>
  <w:style w:type="character" w:customStyle="1" w:styleId="ZGSM">
    <w:name w:val="ZGSM"/>
    <w:rsid w:val="00F849A3"/>
  </w:style>
  <w:style w:type="paragraph" w:styleId="24">
    <w:name w:val="List 2"/>
    <w:basedOn w:val="a8"/>
    <w:rsid w:val="00F849A3"/>
    <w:pPr>
      <w:ind w:left="851"/>
    </w:pPr>
  </w:style>
  <w:style w:type="paragraph" w:customStyle="1" w:styleId="ZG">
    <w:name w:val="ZG"/>
    <w:rsid w:val="00F849A3"/>
    <w:pPr>
      <w:framePr w:wrap="notBeside" w:vAnchor="page" w:hAnchor="margin" w:xAlign="right" w:y="6805"/>
      <w:widowControl w:val="0"/>
      <w:jc w:val="right"/>
    </w:pPr>
    <w:rPr>
      <w:rFonts w:ascii="Arial" w:hAnsi="Arial"/>
      <w:noProof/>
      <w:lang w:eastAsia="en-US"/>
    </w:rPr>
  </w:style>
  <w:style w:type="paragraph" w:styleId="32">
    <w:name w:val="List 3"/>
    <w:basedOn w:val="24"/>
    <w:rsid w:val="00F849A3"/>
    <w:pPr>
      <w:ind w:left="1135"/>
    </w:pPr>
  </w:style>
  <w:style w:type="paragraph" w:styleId="41">
    <w:name w:val="List 4"/>
    <w:basedOn w:val="32"/>
    <w:rsid w:val="00F849A3"/>
    <w:pPr>
      <w:ind w:left="1418"/>
    </w:pPr>
  </w:style>
  <w:style w:type="paragraph" w:styleId="51">
    <w:name w:val="List 5"/>
    <w:basedOn w:val="41"/>
    <w:rsid w:val="00F849A3"/>
    <w:pPr>
      <w:ind w:left="1702"/>
    </w:pPr>
  </w:style>
  <w:style w:type="paragraph" w:customStyle="1" w:styleId="EditorsNote">
    <w:name w:val="Editor's Note"/>
    <w:aliases w:val="EN"/>
    <w:basedOn w:val="NO"/>
    <w:link w:val="EditorsNoteChar"/>
    <w:rsid w:val="00F849A3"/>
    <w:rPr>
      <w:color w:val="FF0000"/>
    </w:rPr>
  </w:style>
  <w:style w:type="paragraph" w:styleId="a8">
    <w:name w:val="List"/>
    <w:basedOn w:val="a"/>
    <w:rsid w:val="00F849A3"/>
    <w:pPr>
      <w:ind w:left="568" w:hanging="284"/>
    </w:pPr>
  </w:style>
  <w:style w:type="paragraph" w:styleId="a7">
    <w:name w:val="List Bullet"/>
    <w:basedOn w:val="a8"/>
    <w:rsid w:val="00F849A3"/>
  </w:style>
  <w:style w:type="paragraph" w:styleId="42">
    <w:name w:val="List Bullet 4"/>
    <w:basedOn w:val="31"/>
    <w:rsid w:val="00F849A3"/>
    <w:pPr>
      <w:ind w:left="1418"/>
    </w:pPr>
  </w:style>
  <w:style w:type="paragraph" w:styleId="52">
    <w:name w:val="List Bullet 5"/>
    <w:basedOn w:val="42"/>
    <w:rsid w:val="00F849A3"/>
    <w:pPr>
      <w:ind w:left="1702"/>
    </w:pPr>
  </w:style>
  <w:style w:type="paragraph" w:customStyle="1" w:styleId="B1">
    <w:name w:val="B1"/>
    <w:basedOn w:val="a8"/>
    <w:link w:val="B1Char"/>
    <w:rsid w:val="00F849A3"/>
  </w:style>
  <w:style w:type="paragraph" w:customStyle="1" w:styleId="B2">
    <w:name w:val="B2"/>
    <w:basedOn w:val="24"/>
    <w:link w:val="B2Char"/>
    <w:rsid w:val="00F849A3"/>
  </w:style>
  <w:style w:type="paragraph" w:customStyle="1" w:styleId="B3">
    <w:name w:val="B3"/>
    <w:basedOn w:val="32"/>
    <w:rsid w:val="00F849A3"/>
  </w:style>
  <w:style w:type="paragraph" w:customStyle="1" w:styleId="B4">
    <w:name w:val="B4"/>
    <w:basedOn w:val="41"/>
    <w:rsid w:val="00F849A3"/>
  </w:style>
  <w:style w:type="paragraph" w:customStyle="1" w:styleId="B5">
    <w:name w:val="B5"/>
    <w:basedOn w:val="51"/>
    <w:rsid w:val="00F849A3"/>
  </w:style>
  <w:style w:type="paragraph" w:styleId="a9">
    <w:name w:val="footer"/>
    <w:basedOn w:val="a4"/>
    <w:rsid w:val="00F849A3"/>
    <w:pPr>
      <w:jc w:val="center"/>
    </w:pPr>
    <w:rPr>
      <w:i/>
    </w:rPr>
  </w:style>
  <w:style w:type="paragraph" w:customStyle="1" w:styleId="ZTD">
    <w:name w:val="ZTD"/>
    <w:basedOn w:val="ZB"/>
    <w:rsid w:val="00F849A3"/>
    <w:pPr>
      <w:framePr w:hRule="auto" w:wrap="notBeside" w:y="852"/>
    </w:pPr>
    <w:rPr>
      <w:i w:val="0"/>
      <w:sz w:val="40"/>
    </w:rPr>
  </w:style>
  <w:style w:type="paragraph" w:customStyle="1" w:styleId="CRCoverPage">
    <w:name w:val="CR Cover Page"/>
    <w:rsid w:val="00F849A3"/>
    <w:pPr>
      <w:spacing w:after="120"/>
    </w:pPr>
    <w:rPr>
      <w:rFonts w:ascii="Arial" w:hAnsi="Arial"/>
      <w:lang w:eastAsia="en-US"/>
    </w:rPr>
  </w:style>
  <w:style w:type="paragraph" w:customStyle="1" w:styleId="tdoc-header">
    <w:name w:val="tdoc-header"/>
    <w:rsid w:val="00F849A3"/>
    <w:rPr>
      <w:rFonts w:ascii="Arial" w:hAnsi="Arial"/>
      <w:noProof/>
      <w:sz w:val="24"/>
      <w:lang w:eastAsia="en-US"/>
    </w:rPr>
  </w:style>
  <w:style w:type="character" w:styleId="aa">
    <w:name w:val="Hyperlink"/>
    <w:rsid w:val="00F849A3"/>
    <w:rPr>
      <w:color w:val="0000FF"/>
      <w:u w:val="single"/>
    </w:rPr>
  </w:style>
  <w:style w:type="character" w:styleId="ab">
    <w:name w:val="annotation reference"/>
    <w:semiHidden/>
    <w:rsid w:val="00F849A3"/>
    <w:rPr>
      <w:sz w:val="16"/>
    </w:rPr>
  </w:style>
  <w:style w:type="paragraph" w:styleId="ac">
    <w:name w:val="annotation text"/>
    <w:basedOn w:val="a"/>
    <w:link w:val="Char0"/>
    <w:semiHidden/>
    <w:rsid w:val="00F849A3"/>
  </w:style>
  <w:style w:type="character" w:styleId="ad">
    <w:name w:val="FollowedHyperlink"/>
    <w:rsid w:val="00F849A3"/>
    <w:rPr>
      <w:color w:val="800080"/>
      <w:u w:val="single"/>
    </w:rPr>
  </w:style>
  <w:style w:type="paragraph" w:styleId="ae">
    <w:name w:val="Balloon Text"/>
    <w:basedOn w:val="a"/>
    <w:link w:val="Char1"/>
    <w:rsid w:val="00F849A3"/>
    <w:rPr>
      <w:rFonts w:ascii="Tahoma" w:hAnsi="Tahoma"/>
      <w:sz w:val="16"/>
      <w:szCs w:val="16"/>
    </w:rPr>
  </w:style>
  <w:style w:type="paragraph" w:styleId="af">
    <w:name w:val="annotation subject"/>
    <w:basedOn w:val="ac"/>
    <w:next w:val="ac"/>
    <w:link w:val="Char2"/>
    <w:rsid w:val="00F849A3"/>
    <w:rPr>
      <w:b/>
      <w:bCs/>
    </w:rPr>
  </w:style>
  <w:style w:type="paragraph" w:styleId="af0">
    <w:name w:val="Document Map"/>
    <w:basedOn w:val="a"/>
    <w:link w:val="Char3"/>
    <w:rsid w:val="005E2C44"/>
    <w:pPr>
      <w:shd w:val="clear" w:color="auto" w:fill="000080"/>
    </w:pPr>
    <w:rPr>
      <w:rFonts w:ascii="Tahoma" w:hAnsi="Tahoma"/>
    </w:rPr>
  </w:style>
  <w:style w:type="character" w:customStyle="1" w:styleId="NOChar">
    <w:name w:val="NO Char"/>
    <w:link w:val="NO"/>
    <w:rsid w:val="00ED19BE"/>
    <w:rPr>
      <w:rFonts w:ascii="Times New Roman" w:hAnsi="Times New Roman"/>
      <w:lang w:val="en-GB" w:eastAsia="en-US"/>
    </w:rPr>
  </w:style>
  <w:style w:type="character" w:customStyle="1" w:styleId="B1Char">
    <w:name w:val="B1 Char"/>
    <w:link w:val="B1"/>
    <w:rsid w:val="00ED19BE"/>
    <w:rPr>
      <w:rFonts w:ascii="Times New Roman" w:hAnsi="Times New Roman"/>
      <w:lang w:val="en-GB" w:eastAsia="en-US"/>
    </w:rPr>
  </w:style>
  <w:style w:type="character" w:customStyle="1" w:styleId="3Char">
    <w:name w:val="标题 3 Char"/>
    <w:aliases w:val="H3 Char,Underrubrik2 Char,E3 Char,l3 Char,CT Char,h3 Char,OdsKap3 Char,OdsKap3Überschrift Char,H3-Heading 3 Char,3 Char,l3.3 Char,list 3 Char,list3 Char,subhead Char,Heading3 Char,1. Char,Heading No. L3 Char"/>
    <w:link w:val="3"/>
    <w:rsid w:val="00ED19BE"/>
    <w:rPr>
      <w:rFonts w:ascii="Arial" w:hAnsi="Arial"/>
      <w:sz w:val="28"/>
      <w:lang w:val="en-GB" w:eastAsia="en-US"/>
    </w:rPr>
  </w:style>
  <w:style w:type="character" w:customStyle="1" w:styleId="EditorsNoteChar">
    <w:name w:val="Editor's Note Char"/>
    <w:aliases w:val="EN Char,Editor's Note Char1"/>
    <w:link w:val="EditorsNote"/>
    <w:rsid w:val="00ED19BE"/>
    <w:rPr>
      <w:rFonts w:ascii="Times New Roman" w:hAnsi="Times New Roman"/>
      <w:color w:val="FF0000"/>
      <w:lang w:val="en-GB" w:eastAsia="en-US"/>
    </w:rPr>
  </w:style>
  <w:style w:type="character" w:customStyle="1" w:styleId="THChar">
    <w:name w:val="TH Char"/>
    <w:link w:val="TH"/>
    <w:rsid w:val="00ED19BE"/>
    <w:rPr>
      <w:rFonts w:ascii="Arial" w:hAnsi="Arial"/>
      <w:b/>
      <w:lang w:val="en-GB" w:eastAsia="en-US"/>
    </w:rPr>
  </w:style>
  <w:style w:type="character" w:customStyle="1" w:styleId="ZTChar">
    <w:name w:val="ZT Char"/>
    <w:link w:val="ZT"/>
    <w:rsid w:val="00ED19BE"/>
    <w:rPr>
      <w:rFonts w:ascii="Arial" w:hAnsi="Arial"/>
      <w:b/>
      <w:sz w:val="34"/>
      <w:lang w:val="en-GB" w:eastAsia="en-US" w:bidi="ar-SA"/>
    </w:rPr>
  </w:style>
  <w:style w:type="paragraph" w:customStyle="1" w:styleId="TAJ">
    <w:name w:val="TAJ"/>
    <w:basedOn w:val="TH"/>
    <w:rsid w:val="00ED19BE"/>
  </w:style>
  <w:style w:type="paragraph" w:customStyle="1" w:styleId="Guidance">
    <w:name w:val="Guidance"/>
    <w:basedOn w:val="a"/>
    <w:rsid w:val="00ED19BE"/>
    <w:rPr>
      <w:i/>
      <w:color w:val="0000FF"/>
    </w:rPr>
  </w:style>
  <w:style w:type="paragraph" w:customStyle="1" w:styleId="INDENT1">
    <w:name w:val="INDENT1"/>
    <w:basedOn w:val="a"/>
    <w:rsid w:val="00ED19BE"/>
    <w:pPr>
      <w:ind w:left="851"/>
    </w:pPr>
  </w:style>
  <w:style w:type="paragraph" w:customStyle="1" w:styleId="INDENT2">
    <w:name w:val="INDENT2"/>
    <w:basedOn w:val="a"/>
    <w:rsid w:val="00ED19BE"/>
    <w:pPr>
      <w:ind w:left="1135" w:hanging="284"/>
    </w:pPr>
  </w:style>
  <w:style w:type="paragraph" w:customStyle="1" w:styleId="INDENT3">
    <w:name w:val="INDENT3"/>
    <w:basedOn w:val="a"/>
    <w:rsid w:val="00ED19BE"/>
    <w:pPr>
      <w:ind w:left="1701" w:hanging="567"/>
    </w:pPr>
  </w:style>
  <w:style w:type="paragraph" w:customStyle="1" w:styleId="FigureTitle">
    <w:name w:val="Figure_Title"/>
    <w:basedOn w:val="a"/>
    <w:next w:val="a"/>
    <w:rsid w:val="00ED19B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D19BE"/>
    <w:pPr>
      <w:keepNext/>
      <w:keepLines/>
    </w:pPr>
    <w:rPr>
      <w:b/>
    </w:rPr>
  </w:style>
  <w:style w:type="paragraph" w:customStyle="1" w:styleId="enumlev2">
    <w:name w:val="enumlev2"/>
    <w:basedOn w:val="a"/>
    <w:rsid w:val="00ED19B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D19BE"/>
    <w:pPr>
      <w:keepNext/>
      <w:keepLines/>
      <w:spacing w:before="240"/>
      <w:ind w:left="1418"/>
    </w:pPr>
    <w:rPr>
      <w:rFonts w:ascii="Arial" w:hAnsi="Arial"/>
      <w:b/>
      <w:sz w:val="36"/>
      <w:lang w:val="en-US"/>
    </w:rPr>
  </w:style>
  <w:style w:type="paragraph" w:styleId="af1">
    <w:name w:val="Plain Text"/>
    <w:basedOn w:val="a"/>
    <w:link w:val="Char4"/>
    <w:rsid w:val="00ED19BE"/>
    <w:rPr>
      <w:rFonts w:ascii="Courier New" w:hAnsi="Courier New"/>
      <w:lang w:val="nb-NO"/>
    </w:rPr>
  </w:style>
  <w:style w:type="character" w:customStyle="1" w:styleId="Char4">
    <w:name w:val="纯文本 Char"/>
    <w:link w:val="af1"/>
    <w:rsid w:val="00ED19BE"/>
    <w:rPr>
      <w:rFonts w:ascii="Courier New" w:eastAsia="SimSun" w:hAnsi="Courier New"/>
      <w:lang w:val="nb-NO" w:eastAsia="en-US"/>
    </w:rPr>
  </w:style>
  <w:style w:type="paragraph" w:styleId="af2">
    <w:name w:val="Body Text"/>
    <w:basedOn w:val="a"/>
    <w:link w:val="Char5"/>
    <w:rsid w:val="00ED19BE"/>
  </w:style>
  <w:style w:type="character" w:customStyle="1" w:styleId="Char5">
    <w:name w:val="正文文本 Char"/>
    <w:link w:val="af2"/>
    <w:rsid w:val="00ED19BE"/>
    <w:rPr>
      <w:rFonts w:ascii="Times New Roman" w:eastAsia="SimSun" w:hAnsi="Times New Roman"/>
      <w:lang w:val="en-GB" w:eastAsia="en-US"/>
    </w:rPr>
  </w:style>
  <w:style w:type="paragraph" w:styleId="af3">
    <w:name w:val="Body Text First Indent"/>
    <w:basedOn w:val="af2"/>
    <w:link w:val="Char6"/>
    <w:rsid w:val="00ED19BE"/>
    <w:pPr>
      <w:spacing w:after="120"/>
      <w:ind w:firstLine="210"/>
    </w:pPr>
  </w:style>
  <w:style w:type="character" w:customStyle="1" w:styleId="Char6">
    <w:name w:val="正文首行缩进 Char"/>
    <w:basedOn w:val="Char5"/>
    <w:link w:val="af3"/>
    <w:rsid w:val="00ED19BE"/>
  </w:style>
  <w:style w:type="character" w:customStyle="1" w:styleId="TALChar">
    <w:name w:val="TAL Char"/>
    <w:link w:val="TAL"/>
    <w:rsid w:val="00ED19BE"/>
    <w:rPr>
      <w:rFonts w:ascii="Arial" w:hAnsi="Arial"/>
      <w:sz w:val="18"/>
      <w:lang w:val="en-GB" w:eastAsia="en-US"/>
    </w:rPr>
  </w:style>
  <w:style w:type="character" w:customStyle="1" w:styleId="TACChar">
    <w:name w:val="TAC Char"/>
    <w:basedOn w:val="TALChar"/>
    <w:link w:val="TAC"/>
    <w:rsid w:val="00ED19BE"/>
  </w:style>
  <w:style w:type="character" w:customStyle="1" w:styleId="TAHChar">
    <w:name w:val="TAH Char"/>
    <w:link w:val="TAH"/>
    <w:rsid w:val="00ED19BE"/>
    <w:rPr>
      <w:rFonts w:ascii="Arial" w:hAnsi="Arial"/>
      <w:b/>
      <w:sz w:val="18"/>
      <w:lang w:val="en-GB" w:eastAsia="en-US"/>
    </w:rPr>
  </w:style>
  <w:style w:type="character" w:customStyle="1" w:styleId="EXCar">
    <w:name w:val="EX Car"/>
    <w:link w:val="EX"/>
    <w:rsid w:val="00ED19BE"/>
    <w:rPr>
      <w:rFonts w:ascii="Times New Roman" w:hAnsi="Times New Roman"/>
      <w:lang w:val="en-GB" w:eastAsia="en-US"/>
    </w:rPr>
  </w:style>
  <w:style w:type="character" w:customStyle="1" w:styleId="NOZchn">
    <w:name w:val="NO Zchn"/>
    <w:rsid w:val="00ED19BE"/>
    <w:rPr>
      <w:lang w:val="en-GB" w:eastAsia="en-US" w:bidi="ar-SA"/>
    </w:rPr>
  </w:style>
  <w:style w:type="paragraph" w:styleId="af4">
    <w:name w:val="index heading"/>
    <w:basedOn w:val="a"/>
    <w:rsid w:val="00ED19BE"/>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hAnsi="Arial"/>
      <w:b/>
      <w:sz w:val="24"/>
    </w:rPr>
  </w:style>
  <w:style w:type="character" w:customStyle="1" w:styleId="TFChar">
    <w:name w:val="TF Char"/>
    <w:basedOn w:val="THChar"/>
    <w:link w:val="TF"/>
    <w:rsid w:val="00ED19BE"/>
  </w:style>
  <w:style w:type="character" w:customStyle="1" w:styleId="Char1">
    <w:name w:val="批注框文本 Char"/>
    <w:link w:val="ae"/>
    <w:rsid w:val="00ED19BE"/>
    <w:rPr>
      <w:rFonts w:ascii="Tahoma" w:hAnsi="Tahoma" w:cs="Tahoma"/>
      <w:sz w:val="16"/>
      <w:szCs w:val="16"/>
      <w:lang w:val="en-GB" w:eastAsia="en-US"/>
    </w:rPr>
  </w:style>
  <w:style w:type="character" w:customStyle="1" w:styleId="5Char">
    <w:name w:val="标题 5 Char"/>
    <w:link w:val="5"/>
    <w:rsid w:val="00ED19BE"/>
    <w:rPr>
      <w:rFonts w:ascii="Arial" w:hAnsi="Arial"/>
      <w:sz w:val="22"/>
      <w:lang w:val="en-GB" w:eastAsia="en-US"/>
    </w:rPr>
  </w:style>
  <w:style w:type="character" w:customStyle="1" w:styleId="EXChar">
    <w:name w:val="EX Char"/>
    <w:rsid w:val="00ED19BE"/>
    <w:rPr>
      <w:rFonts w:ascii="Times New Roman" w:hAnsi="Times New Roman"/>
      <w:lang w:val="en-GB" w:eastAsia="en-US"/>
    </w:rPr>
  </w:style>
  <w:style w:type="character" w:customStyle="1" w:styleId="Char">
    <w:name w:val="脚注文本 Char"/>
    <w:link w:val="a6"/>
    <w:rsid w:val="00ED19BE"/>
    <w:rPr>
      <w:rFonts w:ascii="Times New Roman" w:hAnsi="Times New Roman"/>
      <w:sz w:val="16"/>
      <w:lang w:val="en-GB" w:eastAsia="en-US"/>
    </w:rPr>
  </w:style>
  <w:style w:type="character" w:customStyle="1" w:styleId="Char0">
    <w:name w:val="批注文字 Char"/>
    <w:link w:val="ac"/>
    <w:semiHidden/>
    <w:rsid w:val="00ED19BE"/>
    <w:rPr>
      <w:rFonts w:ascii="Times New Roman" w:hAnsi="Times New Roman"/>
      <w:lang w:val="en-GB" w:eastAsia="en-US"/>
    </w:rPr>
  </w:style>
  <w:style w:type="character" w:customStyle="1" w:styleId="Char2">
    <w:name w:val="批注主题 Char"/>
    <w:link w:val="af"/>
    <w:rsid w:val="00ED19BE"/>
    <w:rPr>
      <w:rFonts w:ascii="Times New Roman" w:hAnsi="Times New Roman"/>
      <w:b/>
      <w:bCs/>
      <w:lang w:val="en-GB" w:eastAsia="en-US"/>
    </w:rPr>
  </w:style>
  <w:style w:type="character" w:customStyle="1" w:styleId="Char3">
    <w:name w:val="文档结构图 Char"/>
    <w:link w:val="af0"/>
    <w:rsid w:val="00ED19BE"/>
    <w:rPr>
      <w:rFonts w:ascii="Tahoma" w:hAnsi="Tahoma" w:cs="Tahoma"/>
      <w:shd w:val="clear" w:color="auto" w:fill="000080"/>
      <w:lang w:val="en-GB" w:eastAsia="en-US"/>
    </w:rPr>
  </w:style>
  <w:style w:type="character" w:customStyle="1" w:styleId="TALCar">
    <w:name w:val="TAL Car"/>
    <w:rsid w:val="008D41DA"/>
    <w:rPr>
      <w:rFonts w:ascii="Arial" w:hAnsi="Arial"/>
      <w:sz w:val="18"/>
      <w:lang w:val="en-GB"/>
    </w:rPr>
  </w:style>
  <w:style w:type="character" w:customStyle="1" w:styleId="B2Char">
    <w:name w:val="B2 Char"/>
    <w:link w:val="B2"/>
    <w:rsid w:val="00726A28"/>
    <w:rPr>
      <w:rFonts w:ascii="Times New Roman" w:hAnsi="Times New Roman"/>
      <w:lang w:val="en-GB"/>
    </w:rPr>
  </w:style>
  <w:style w:type="paragraph" w:styleId="af5">
    <w:name w:val="Revision"/>
    <w:hidden/>
    <w:uiPriority w:val="99"/>
    <w:semiHidden/>
    <w:rsid w:val="006203E1"/>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678386">
      <w:bodyDiv w:val="1"/>
      <w:marLeft w:val="0"/>
      <w:marRight w:val="0"/>
      <w:marTop w:val="0"/>
      <w:marBottom w:val="0"/>
      <w:divBdr>
        <w:top w:val="none" w:sz="0" w:space="0" w:color="auto"/>
        <w:left w:val="none" w:sz="0" w:space="0" w:color="auto"/>
        <w:bottom w:val="none" w:sz="0" w:space="0" w:color="auto"/>
        <w:right w:val="none" w:sz="0" w:space="0" w:color="auto"/>
      </w:divBdr>
    </w:div>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CPM_Conversation_Function-V2_0-20130926-D.zip"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26</Pages>
  <Words>9262</Words>
  <Characters>52795</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61934</CharactersWithSpaces>
  <SharedDoc>false</SharedDoc>
  <HLinks>
    <vt:vector size="24" baseType="variant">
      <vt:variant>
        <vt:i4>3538966</vt:i4>
      </vt:variant>
      <vt:variant>
        <vt:i4>9</vt:i4>
      </vt:variant>
      <vt:variant>
        <vt:i4>0</vt:i4>
      </vt:variant>
      <vt:variant>
        <vt:i4>5</vt:i4>
      </vt:variant>
      <vt:variant>
        <vt:lpwstr>http://member.openmobilealliance.org/ftp/Public_documents/COM/COM-CPM/Permanent_documents/OMA-TS-CPM_Conversation_Function-V2_0-20130926-D.zip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Weiwei(Tommy) YANG</cp:lastModifiedBy>
  <cp:revision>3</cp:revision>
  <cp:lastPrinted>1601-01-01T00:00:00Z</cp:lastPrinted>
  <dcterms:created xsi:type="dcterms:W3CDTF">2015-08-21T16:30:00Z</dcterms:created>
  <dcterms:modified xsi:type="dcterms:W3CDTF">2015-08-21T16:31:00Z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(3)qDuH5HybyPUVSpPp2LVV7PjkUu8saMc9PT9GhSmSLgPXl0Dq6i28RefB1w3qoU8OMv0kmVXA_x000d_
US3BzZFt0NZZ9H9CGd4AbnpXG++sHXot714QLe+MjfBpgHld6e6RmInPdPmLVNI4VAzc47D3_x000d_
smF5Tw17A8GbWYpILh7RaZUNyRJZtoAVG1QYQwP+MIPEANOs87sNE1FA4hxpH7WUOAuA/1HX_x000d_
jmcySagkWScyUuyrsc</vt:lpwstr>
  </property>
  <property fmtid="{D5CDD505-2E9C-101B-9397-08002B2CF9AE}" pid="4" name="_new_ms_pID_72543_00">
    <vt:lpwstr>_new_ms_pID_72543</vt:lpwstr>
  </property>
  <property fmtid="{D5CDD505-2E9C-101B-9397-08002B2CF9AE}" pid="5" name="_new_ms_pID_725431">
    <vt:lpwstr>BLiRIoXaEopK2WWDY6XUM1nlzxgTFoS8NQv5DH6p+sRuqfo8S11uPq_x000d_
4x/PuAAhn7Iu0QlO69fCpPosqmYeGuaUo+prM8M+OHIcQ1I3WnX61Qr/lQNhj2TsFZ40mwA5_x000d_
Mr6tqJ5oFDXwx6AE4pYllaMn/Owyq46OxZRUpZf6qCk4Kr5lDh9KUljtHFM4U5DE31CJ4RCq_x000d_
NJokfnIyoygkEA6phDhW5XxpK6zw3nGQDynq</vt:lpwstr>
  </property>
  <property fmtid="{D5CDD505-2E9C-101B-9397-08002B2CF9AE}" pid="6" name="_new_ms_pID_725431_00">
    <vt:lpwstr>_new_ms_pID_725431</vt:lpwstr>
  </property>
  <property fmtid="{D5CDD505-2E9C-101B-9397-08002B2CF9AE}" pid="7" name="_new_ms_pID_725432">
    <vt:lpwstr>XU1kRWFnVwUCVFDsG2WGhyz0JnugOSz0N4qm_x000d_
bQ/pbMrW</vt:lpwstr>
  </property>
  <property fmtid="{D5CDD505-2E9C-101B-9397-08002B2CF9AE}" pid="8" name="_new_ms_pID_725432_00">
    <vt:lpwstr>_new_ms_pID_725432</vt:lpwstr>
  </property>
  <property fmtid="{D5CDD505-2E9C-101B-9397-08002B2CF9AE}" pid="9" name="_AdHocReviewCycleID">
    <vt:i4>75774851</vt:i4>
  </property>
  <property fmtid="{D5CDD505-2E9C-101B-9397-08002B2CF9AE}" pid="10" name="_NewReviewCycle">
    <vt:lpwstr/>
  </property>
  <property fmtid="{D5CDD505-2E9C-101B-9397-08002B2CF9AE}" pid="11" name="_EmailSubject">
    <vt:lpwstr>Update merged CR for ROI stage 2 on 23.334</vt:lpwstr>
  </property>
  <property fmtid="{D5CDD505-2E9C-101B-9397-08002B2CF9AE}" pid="12" name="_AuthorEmail">
    <vt:lpwstr>albrecht.schwarz@alcatel-lucent.com</vt:lpwstr>
  </property>
  <property fmtid="{D5CDD505-2E9C-101B-9397-08002B2CF9AE}" pid="13" name="_AuthorEmailDisplayName">
    <vt:lpwstr>Schwarz, Albrecht (Albrecht)</vt:lpwstr>
  </property>
  <property fmtid="{D5CDD505-2E9C-101B-9397-08002B2CF9AE}" pid="14" name="_ReviewingToolsShownOnce">
    <vt:lpwstr/>
  </property>
</Properties>
</file>